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63D8F871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0F00BD">
        <w:rPr>
          <w:b/>
          <w:noProof/>
          <w:sz w:val="24"/>
        </w:rPr>
        <w:t>445</w:t>
      </w:r>
    </w:p>
    <w:p w14:paraId="379092B6" w14:textId="168834AD" w:rsidR="00E40877" w:rsidRPr="00F06F20" w:rsidRDefault="009426C1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C5A8FB" w:rsidR="001E41F3" w:rsidRPr="00410371" w:rsidRDefault="00C45B0B" w:rsidP="00395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F44E4B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AEC1CF" w:rsidR="001E41F3" w:rsidRPr="00410371" w:rsidRDefault="000F00BD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20CCF7" w:rsidR="001E41F3" w:rsidRPr="00410371" w:rsidRDefault="001F40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F0056D" w:rsidR="00395877" w:rsidRDefault="000A299E" w:rsidP="000A2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introduction update </w:t>
            </w:r>
            <w:r w:rsidR="003F78F0">
              <w:rPr>
                <w:noProof/>
              </w:rPr>
              <w:t>for</w:t>
            </w:r>
            <w:r>
              <w:rPr>
                <w:noProof/>
              </w:rPr>
              <w:t xml:space="preserve"> c</w:t>
            </w:r>
            <w:r w:rsidR="00E537A7">
              <w:rPr>
                <w:noProof/>
              </w:rPr>
              <w:t>ounting of UEs with at least one PDU sessions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3EC362" w:rsidR="00395877" w:rsidRDefault="00C95C90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>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7DE529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E5DF2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537A7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AE1ED" w:rsidR="001E41F3" w:rsidRDefault="00C95C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09387" w14:textId="28E844B1" w:rsidR="00DE5DF2" w:rsidRDefault="004C0C81" w:rsidP="00FF5A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</w:t>
            </w:r>
            <w:r>
              <w:rPr>
                <w:lang w:eastAsia="zh-CN"/>
              </w:rPr>
              <w:t xml:space="preserve">r </w:t>
            </w:r>
            <w:r>
              <w:t xml:space="preserve">Network Slice Admission Control in 5GS for maximum number of UE with at least one PDU session and one PDN connection, as defined in clause </w:t>
            </w:r>
            <w:r w:rsidR="003F78F0" w:rsidRPr="001B7C50">
              <w:t>7.2.27</w:t>
            </w:r>
            <w:r>
              <w:t xml:space="preserve"> of 3GPP TS 23.50</w:t>
            </w:r>
            <w:r w:rsidR="003F78F0">
              <w:t xml:space="preserve">1, the </w:t>
            </w:r>
            <w:proofErr w:type="spellStart"/>
            <w:r w:rsidR="003F78F0" w:rsidRPr="001B7C50">
              <w:rPr>
                <w:lang w:eastAsia="zh-CN"/>
              </w:rPr>
              <w:t>Nnsacf_NSAC</w:t>
            </w:r>
            <w:proofErr w:type="spellEnd"/>
            <w:r w:rsidR="003F78F0">
              <w:rPr>
                <w:lang w:eastAsia="zh-CN"/>
              </w:rPr>
              <w:t xml:space="preserve"> is updated to support the control of the </w:t>
            </w:r>
            <w:r w:rsidR="003F78F0" w:rsidRPr="001B7C50">
              <w:rPr>
                <w:lang w:eastAsia="zh-CN"/>
              </w:rPr>
              <w:t xml:space="preserve">number of UEs </w:t>
            </w:r>
            <w:r w:rsidR="003F78F0">
              <w:rPr>
                <w:lang w:eastAsia="zh-CN"/>
              </w:rPr>
              <w:t>with at leas</w:t>
            </w:r>
            <w:r w:rsidR="003F78F0">
              <w:t xml:space="preserve">t </w:t>
            </w:r>
            <w:r w:rsidR="003F78F0" w:rsidRPr="003F78F0">
              <w:t>one</w:t>
            </w:r>
            <w:r w:rsidR="003F78F0">
              <w:t xml:space="preserve"> PDU Session/PDN Connection established on</w:t>
            </w:r>
            <w:r w:rsidR="003F78F0" w:rsidRPr="001B7C50">
              <w:t xml:space="preserve"> a network slice</w:t>
            </w:r>
            <w:r w:rsidR="003F78F0">
              <w:t xml:space="preserve"> </w:t>
            </w:r>
            <w:r w:rsidR="003F78F0" w:rsidRPr="003F78F0">
              <w:t xml:space="preserve">in case of EPC </w:t>
            </w:r>
            <w:r w:rsidR="003F78F0">
              <w:t>int</w:t>
            </w:r>
            <w:r w:rsidR="003F78F0">
              <w:rPr>
                <w:lang w:eastAsia="zh-CN"/>
              </w:rPr>
              <w:t>erworking.</w:t>
            </w:r>
          </w:p>
          <w:p w14:paraId="719FF99D" w14:textId="77777777" w:rsidR="003F78F0" w:rsidRDefault="003F78F0" w:rsidP="00FF5AA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6E469BD" w14:textId="2CB134C9" w:rsidR="003F78F0" w:rsidRDefault="003F78F0" w:rsidP="003F78F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And as defined in clause </w:t>
            </w:r>
            <w:r w:rsidRPr="001B7C50">
              <w:t>5.15.11.5</w:t>
            </w:r>
            <w:r>
              <w:t xml:space="preserve"> of 3GPP TS 23.501:</w:t>
            </w:r>
          </w:p>
          <w:p w14:paraId="63B526A4" w14:textId="77777777" w:rsidR="002A6A12" w:rsidRPr="002A6A12" w:rsidRDefault="002A6A12" w:rsidP="002A6A12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2A6A12">
              <w:rPr>
                <w:i/>
                <w:lang w:eastAsia="zh-CN"/>
              </w:rPr>
              <w:t>A network slice subject to both NSAC and EPS counting shall be configured with only one of the options:</w:t>
            </w:r>
          </w:p>
          <w:p w14:paraId="3798562B" w14:textId="77777777" w:rsidR="002A6A12" w:rsidRPr="002A6A12" w:rsidRDefault="002A6A12" w:rsidP="002A6A12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2A6A12">
              <w:rPr>
                <w:i/>
                <w:lang w:eastAsia="zh-CN"/>
              </w:rPr>
              <w:t>-</w:t>
            </w:r>
            <w:r w:rsidRPr="002A6A12">
              <w:rPr>
                <w:i/>
                <w:lang w:eastAsia="zh-CN"/>
              </w:rPr>
              <w:tab/>
              <w:t>Maximum number of registered UEs and/or maximum number of PDU Session, or</w:t>
            </w:r>
          </w:p>
          <w:p w14:paraId="708AA7DE" w14:textId="107EBCD7" w:rsidR="002A6A12" w:rsidRPr="002A6A12" w:rsidRDefault="002A6A12" w:rsidP="002A6A12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2A6A12">
              <w:rPr>
                <w:i/>
                <w:lang w:eastAsia="zh-CN"/>
              </w:rPr>
              <w:t>-</w:t>
            </w:r>
            <w:r w:rsidRPr="002A6A12">
              <w:rPr>
                <w:i/>
                <w:lang w:eastAsia="zh-CN"/>
              </w:rPr>
              <w:tab/>
              <w:t>Maximum number of UEs with at least one PDU Session/PDN Connection and/or maximum number of PDU Session</w:t>
            </w:r>
          </w:p>
        </w:tc>
      </w:tr>
      <w:tr w:rsidR="003958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877" w:rsidRPr="00371354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F0417E" w:rsidR="00395877" w:rsidRDefault="002A6A12" w:rsidP="00452F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the service introduction of </w:t>
            </w:r>
            <w:proofErr w:type="spellStart"/>
            <w:r w:rsidRPr="00127E7B">
              <w:t>Nnsacf_NSAC</w:t>
            </w:r>
            <w:proofErr w:type="spellEnd"/>
            <w:r>
              <w:t xml:space="preserve"> to support the </w:t>
            </w:r>
            <w:r w:rsidRPr="002A6A12">
              <w:t>Maximum number of UEs with at least one PDU Session/PDN Connection and/or maximum number of PDU Session</w:t>
            </w:r>
            <w:r w:rsidR="004C0C81">
              <w:t>.</w:t>
            </w:r>
          </w:p>
        </w:tc>
      </w:tr>
      <w:tr w:rsidR="003958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030FF" w:rsidR="00395877" w:rsidRDefault="00092440" w:rsidP="00395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stage2</w:t>
            </w:r>
            <w:r w:rsidR="00395877">
              <w:rPr>
                <w:szCs w:val="18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90ECE5" w:rsidR="001E41F3" w:rsidRDefault="002A6A12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.1, 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E7F837" w:rsidR="001E41F3" w:rsidRDefault="00371354" w:rsidP="002A6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2A6A12">
              <w:rPr>
                <w:noProof/>
                <w:lang w:eastAsia="zh-CN"/>
              </w:rPr>
              <w:t>does not change the OpenAPI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0C93D114" w14:textId="77777777" w:rsidR="00745494" w:rsidRPr="00127E7B" w:rsidRDefault="00745494" w:rsidP="00745494">
      <w:pPr>
        <w:pStyle w:val="2"/>
      </w:pPr>
      <w:bookmarkStart w:id="1" w:name="_Toc510696586"/>
      <w:bookmarkStart w:id="2" w:name="_Toc35971378"/>
      <w:bookmarkStart w:id="3" w:name="_Toc70325094"/>
      <w:bookmarkStart w:id="4" w:name="_Toc81226652"/>
      <w:bookmarkStart w:id="5" w:name="_Toc93868943"/>
      <w:bookmarkStart w:id="6" w:name="_Toc138348663"/>
      <w:r w:rsidRPr="00127E7B">
        <w:t>5.1</w:t>
      </w:r>
      <w:r w:rsidRPr="00127E7B">
        <w:tab/>
        <w:t>Introduction</w:t>
      </w:r>
      <w:bookmarkEnd w:id="1"/>
      <w:bookmarkEnd w:id="2"/>
      <w:bookmarkEnd w:id="3"/>
      <w:bookmarkEnd w:id="4"/>
      <w:bookmarkEnd w:id="5"/>
      <w:bookmarkEnd w:id="6"/>
    </w:p>
    <w:p w14:paraId="1DC8A417" w14:textId="77777777" w:rsidR="00745494" w:rsidRPr="00127E7B" w:rsidRDefault="00745494" w:rsidP="00745494">
      <w:pPr>
        <w:rPr>
          <w:lang w:val="en-US"/>
        </w:rPr>
      </w:pPr>
      <w:r w:rsidRPr="00127E7B">
        <w:rPr>
          <w:lang w:val="en-US"/>
        </w:rPr>
        <w:t>The NSACF supports the following services.</w:t>
      </w:r>
    </w:p>
    <w:p w14:paraId="354BC632" w14:textId="77777777" w:rsidR="00745494" w:rsidRPr="00127E7B" w:rsidRDefault="00745494" w:rsidP="00745494">
      <w:pPr>
        <w:pStyle w:val="TH"/>
      </w:pPr>
      <w:r w:rsidRPr="00127E7B">
        <w:t>Table 5.1-1: NF Services provided by NSACF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5245"/>
        <w:gridCol w:w="2126"/>
      </w:tblGrid>
      <w:tr w:rsidR="00745494" w:rsidRPr="00127E7B" w14:paraId="7DB6888C" w14:textId="77777777" w:rsidTr="00AA34E6">
        <w:trPr>
          <w:cantSplit/>
          <w:trHeight w:val="241"/>
          <w:tblHeader/>
        </w:trPr>
        <w:tc>
          <w:tcPr>
            <w:tcW w:w="2518" w:type="dxa"/>
          </w:tcPr>
          <w:p w14:paraId="36FF3CB6" w14:textId="77777777" w:rsidR="00745494" w:rsidRPr="00127E7B" w:rsidRDefault="00745494" w:rsidP="00AA34E6">
            <w:pPr>
              <w:pStyle w:val="TAH"/>
            </w:pPr>
            <w:r w:rsidRPr="00127E7B">
              <w:t>Service Name</w:t>
            </w:r>
          </w:p>
        </w:tc>
        <w:tc>
          <w:tcPr>
            <w:tcW w:w="5245" w:type="dxa"/>
          </w:tcPr>
          <w:p w14:paraId="78C8F612" w14:textId="77777777" w:rsidR="00745494" w:rsidRPr="00127E7B" w:rsidRDefault="00745494" w:rsidP="00AA34E6">
            <w:pPr>
              <w:pStyle w:val="TAH"/>
            </w:pPr>
            <w:r w:rsidRPr="00127E7B">
              <w:t>Description</w:t>
            </w:r>
          </w:p>
        </w:tc>
        <w:tc>
          <w:tcPr>
            <w:tcW w:w="2126" w:type="dxa"/>
          </w:tcPr>
          <w:p w14:paraId="5094F637" w14:textId="77777777" w:rsidR="00745494" w:rsidRPr="00127E7B" w:rsidRDefault="00745494" w:rsidP="00AA34E6">
            <w:pPr>
              <w:pStyle w:val="TAH"/>
            </w:pPr>
            <w:r w:rsidRPr="00127E7B">
              <w:t>Example</w:t>
            </w:r>
            <w:r w:rsidRPr="00127E7B" w:rsidDel="00121273">
              <w:t xml:space="preserve"> </w:t>
            </w:r>
            <w:r w:rsidRPr="00127E7B">
              <w:t>Consumer</w:t>
            </w:r>
          </w:p>
        </w:tc>
      </w:tr>
      <w:tr w:rsidR="00745494" w:rsidRPr="00127E7B" w14:paraId="78044F8A" w14:textId="77777777" w:rsidTr="00AA34E6">
        <w:trPr>
          <w:cantSplit/>
          <w:trHeight w:val="241"/>
        </w:trPr>
        <w:tc>
          <w:tcPr>
            <w:tcW w:w="2518" w:type="dxa"/>
          </w:tcPr>
          <w:p w14:paraId="5EA16AA1" w14:textId="77777777" w:rsidR="00745494" w:rsidRPr="00127E7B" w:rsidRDefault="00745494" w:rsidP="00AA34E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Nnsacf_NSAC</w:t>
            </w:r>
            <w:proofErr w:type="spellEnd"/>
          </w:p>
        </w:tc>
        <w:tc>
          <w:tcPr>
            <w:tcW w:w="5245" w:type="dxa"/>
          </w:tcPr>
          <w:p w14:paraId="7184816B" w14:textId="2F7A60FE" w:rsidR="00745494" w:rsidRPr="00127E7B" w:rsidRDefault="00745494" w:rsidP="00AA34E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This service allows NF service consumer to request NSACF to perform </w:t>
            </w:r>
            <w:r w:rsidRPr="00127E7B">
              <w:rPr>
                <w:rFonts w:hint="eastAsia"/>
                <w:lang w:eastAsia="zh-CN"/>
              </w:rPr>
              <w:t xml:space="preserve">per slice </w:t>
            </w:r>
            <w:r w:rsidRPr="00127E7B">
              <w:rPr>
                <w:lang w:eastAsia="zh-CN"/>
              </w:rPr>
              <w:t>admission control</w:t>
            </w:r>
            <w:r w:rsidRPr="00127E7B">
              <w:rPr>
                <w:rFonts w:hint="eastAsia"/>
                <w:lang w:eastAsia="zh-CN"/>
              </w:rPr>
              <w:t xml:space="preserve"> for the number of UEs</w:t>
            </w:r>
            <w:r w:rsidRPr="00127E7B">
              <w:rPr>
                <w:lang w:eastAsia="zh-CN"/>
              </w:rPr>
              <w:t xml:space="preserve"> / PDU sessions</w:t>
            </w:r>
            <w:ins w:id="7" w:author="Huawei-1" w:date="2023-08-10T20:11:00Z">
              <w:r>
                <w:rPr>
                  <w:lang w:eastAsia="zh-CN"/>
                </w:rPr>
                <w:t xml:space="preserve">, or the </w:t>
              </w:r>
              <w:r w:rsidRPr="001B7C50">
                <w:rPr>
                  <w:lang w:eastAsia="zh-CN"/>
                </w:rPr>
                <w:t xml:space="preserve">number of UEs </w:t>
              </w:r>
              <w:r>
                <w:rPr>
                  <w:lang w:eastAsia="zh-CN"/>
                </w:rPr>
                <w:t xml:space="preserve">with at least </w:t>
              </w:r>
              <w:r w:rsidRPr="00745494">
                <w:rPr>
                  <w:lang w:eastAsia="zh-CN"/>
                </w:rPr>
                <w:t>one</w:t>
              </w:r>
              <w:r>
                <w:rPr>
                  <w:lang w:eastAsia="zh-CN"/>
                </w:rPr>
                <w:t xml:space="preserve"> PDU Session/PDN Connection established on</w:t>
              </w:r>
              <w:r w:rsidRPr="001B7C50">
                <w:rPr>
                  <w:lang w:eastAsia="zh-CN"/>
                </w:rPr>
                <w:t xml:space="preserve"> a network slice</w:t>
              </w:r>
              <w:r>
                <w:rPr>
                  <w:lang w:eastAsia="zh-CN"/>
                </w:rPr>
                <w:t xml:space="preserve"> </w:t>
              </w:r>
              <w:r w:rsidRPr="00745494">
                <w:rPr>
                  <w:lang w:eastAsia="zh-CN"/>
                </w:rPr>
                <w:t xml:space="preserve">in case of EPC </w:t>
              </w:r>
              <w:r>
                <w:rPr>
                  <w:lang w:eastAsia="zh-CN"/>
                </w:rPr>
                <w:t>interworking</w:t>
              </w:r>
            </w:ins>
            <w:r w:rsidRPr="00127E7B">
              <w:rPr>
                <w:lang w:eastAsia="zh-CN"/>
              </w:rPr>
              <w:t>.</w:t>
            </w:r>
          </w:p>
        </w:tc>
        <w:tc>
          <w:tcPr>
            <w:tcW w:w="2126" w:type="dxa"/>
          </w:tcPr>
          <w:p w14:paraId="0365EB66" w14:textId="77777777" w:rsidR="00745494" w:rsidRPr="00127E7B" w:rsidRDefault="00745494" w:rsidP="00AA34E6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AMF, SMF</w:t>
            </w:r>
            <w:r>
              <w:rPr>
                <w:lang w:eastAsia="zh-CN"/>
              </w:rPr>
              <w:t>, NSACF</w:t>
            </w:r>
          </w:p>
        </w:tc>
      </w:tr>
      <w:tr w:rsidR="00745494" w:rsidRPr="00127E7B" w14:paraId="09BCF97A" w14:textId="77777777" w:rsidTr="00AA34E6">
        <w:trPr>
          <w:cantSplit/>
          <w:trHeight w:val="241"/>
        </w:trPr>
        <w:tc>
          <w:tcPr>
            <w:tcW w:w="2518" w:type="dxa"/>
          </w:tcPr>
          <w:p w14:paraId="586C56C5" w14:textId="77777777" w:rsidR="00745494" w:rsidRPr="00127E7B" w:rsidRDefault="00745494" w:rsidP="00AA34E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Nnsacf_SliceEventExposure</w:t>
            </w:r>
            <w:proofErr w:type="spellEnd"/>
          </w:p>
        </w:tc>
        <w:tc>
          <w:tcPr>
            <w:tcW w:w="5245" w:type="dxa"/>
          </w:tcPr>
          <w:p w14:paraId="4F49A44C" w14:textId="77777777" w:rsidR="00745494" w:rsidRPr="00127E7B" w:rsidRDefault="00745494" w:rsidP="00AA34E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This service </w:t>
            </w:r>
            <w:r w:rsidRPr="00127E7B">
              <w:t xml:space="preserve">provide event based notifications to the </w:t>
            </w:r>
            <w:r>
              <w:t xml:space="preserve">NF service </w:t>
            </w:r>
            <w:r w:rsidRPr="00127E7B">
              <w:t>consumer related to the number of UEs registered to a network slice or the number of PDU Sessions established to a network slice</w:t>
            </w:r>
            <w:r w:rsidRPr="00127E7B">
              <w:rPr>
                <w:lang w:eastAsia="zh-CN"/>
              </w:rPr>
              <w:t>.</w:t>
            </w:r>
          </w:p>
        </w:tc>
        <w:tc>
          <w:tcPr>
            <w:tcW w:w="2126" w:type="dxa"/>
          </w:tcPr>
          <w:p w14:paraId="5730E48E" w14:textId="77777777" w:rsidR="00745494" w:rsidRPr="00127E7B" w:rsidRDefault="00745494" w:rsidP="00AA34E6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NEF, AF</w:t>
            </w:r>
            <w:r>
              <w:rPr>
                <w:lang w:eastAsia="zh-CN"/>
              </w:rPr>
              <w:t>, NWDAF, DCCF, NSACF</w:t>
            </w:r>
          </w:p>
        </w:tc>
      </w:tr>
    </w:tbl>
    <w:p w14:paraId="31BB6149" w14:textId="77777777" w:rsidR="00745494" w:rsidRPr="00127E7B" w:rsidRDefault="00745494" w:rsidP="00745494">
      <w:pPr>
        <w:rPr>
          <w:lang w:val="en-US"/>
        </w:rPr>
      </w:pPr>
    </w:p>
    <w:p w14:paraId="7C900E8C" w14:textId="77777777" w:rsidR="00745494" w:rsidRPr="00127E7B" w:rsidRDefault="00745494" w:rsidP="00745494">
      <w:r w:rsidRPr="00127E7B">
        <w:t>Table 5.1-2 summarizes the corresponding APIs defined for this specification.</w:t>
      </w:r>
    </w:p>
    <w:p w14:paraId="3D8B19AE" w14:textId="77777777" w:rsidR="00745494" w:rsidRPr="00127E7B" w:rsidRDefault="00745494" w:rsidP="00745494">
      <w:pPr>
        <w:pStyle w:val="TH"/>
      </w:pPr>
      <w:r w:rsidRPr="00127E7B">
        <w:t>Table 5.1-2: API Descriptions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1701"/>
        <w:gridCol w:w="3402"/>
        <w:gridCol w:w="1276"/>
        <w:gridCol w:w="850"/>
      </w:tblGrid>
      <w:tr w:rsidR="00745494" w:rsidRPr="00127E7B" w14:paraId="16D3920F" w14:textId="77777777" w:rsidTr="00AA34E6">
        <w:tc>
          <w:tcPr>
            <w:tcW w:w="1809" w:type="dxa"/>
            <w:shd w:val="clear" w:color="auto" w:fill="auto"/>
          </w:tcPr>
          <w:p w14:paraId="1C64F5C4" w14:textId="77777777" w:rsidR="00745494" w:rsidRPr="00127E7B" w:rsidRDefault="00745494" w:rsidP="00AA34E6">
            <w:pPr>
              <w:pStyle w:val="TAH"/>
            </w:pPr>
            <w:r w:rsidRPr="0069125A">
              <w:t>Service Name</w:t>
            </w:r>
          </w:p>
        </w:tc>
        <w:tc>
          <w:tcPr>
            <w:tcW w:w="851" w:type="dxa"/>
            <w:shd w:val="clear" w:color="auto" w:fill="auto"/>
          </w:tcPr>
          <w:p w14:paraId="6835139A" w14:textId="77777777" w:rsidR="00745494" w:rsidRPr="00127E7B" w:rsidRDefault="00745494" w:rsidP="00AA34E6">
            <w:pPr>
              <w:pStyle w:val="TAH"/>
            </w:pPr>
            <w:r w:rsidRPr="0069125A">
              <w:t>Clause</w:t>
            </w:r>
          </w:p>
        </w:tc>
        <w:tc>
          <w:tcPr>
            <w:tcW w:w="1701" w:type="dxa"/>
            <w:shd w:val="clear" w:color="auto" w:fill="auto"/>
          </w:tcPr>
          <w:p w14:paraId="573DEC03" w14:textId="77777777" w:rsidR="00745494" w:rsidRPr="00127E7B" w:rsidRDefault="00745494" w:rsidP="00AA34E6">
            <w:pPr>
              <w:pStyle w:val="TAH"/>
            </w:pPr>
            <w:r w:rsidRPr="0069125A">
              <w:t>Description</w:t>
            </w:r>
          </w:p>
        </w:tc>
        <w:tc>
          <w:tcPr>
            <w:tcW w:w="3402" w:type="dxa"/>
            <w:shd w:val="clear" w:color="auto" w:fill="auto"/>
          </w:tcPr>
          <w:p w14:paraId="7D940C99" w14:textId="77777777" w:rsidR="00745494" w:rsidRPr="00127E7B" w:rsidRDefault="00745494" w:rsidP="00AA34E6">
            <w:pPr>
              <w:pStyle w:val="TAH"/>
            </w:pPr>
            <w:proofErr w:type="spellStart"/>
            <w:r w:rsidRPr="0069125A">
              <w:t>OpenAPI</w:t>
            </w:r>
            <w:proofErr w:type="spellEnd"/>
            <w:r w:rsidRPr="0069125A">
              <w:t xml:space="preserve"> Specification File</w:t>
            </w:r>
          </w:p>
        </w:tc>
        <w:tc>
          <w:tcPr>
            <w:tcW w:w="1276" w:type="dxa"/>
            <w:shd w:val="clear" w:color="auto" w:fill="auto"/>
          </w:tcPr>
          <w:p w14:paraId="33B43DCC" w14:textId="77777777" w:rsidR="00745494" w:rsidRPr="00127E7B" w:rsidRDefault="00745494" w:rsidP="00AA34E6">
            <w:pPr>
              <w:pStyle w:val="TAH"/>
            </w:pPr>
            <w:proofErr w:type="spellStart"/>
            <w:r w:rsidRPr="0069125A">
              <w:t>apiName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24B38A76" w14:textId="77777777" w:rsidR="00745494" w:rsidRPr="00127E7B" w:rsidRDefault="00745494" w:rsidP="00AA34E6">
            <w:pPr>
              <w:pStyle w:val="TAH"/>
            </w:pPr>
            <w:r w:rsidRPr="001773FF">
              <w:t>Annex</w:t>
            </w:r>
          </w:p>
        </w:tc>
      </w:tr>
      <w:tr w:rsidR="00745494" w:rsidRPr="00127E7B" w14:paraId="6B55CD8D" w14:textId="77777777" w:rsidTr="00AA34E6">
        <w:tc>
          <w:tcPr>
            <w:tcW w:w="1809" w:type="dxa"/>
            <w:shd w:val="clear" w:color="auto" w:fill="auto"/>
          </w:tcPr>
          <w:p w14:paraId="4D96FDF9" w14:textId="77777777" w:rsidR="00745494" w:rsidRPr="00127E7B" w:rsidRDefault="00745494" w:rsidP="00AA34E6">
            <w:pPr>
              <w:pStyle w:val="TAL"/>
              <w:rPr>
                <w:lang w:eastAsia="zh-CN"/>
              </w:rPr>
            </w:pPr>
            <w:proofErr w:type="spellStart"/>
            <w:r w:rsidRPr="0069125A">
              <w:t>Nnsacf_NSAC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349A1FF6" w14:textId="77777777" w:rsidR="00745494" w:rsidRPr="00127E7B" w:rsidRDefault="00745494" w:rsidP="00AA34E6">
            <w:pPr>
              <w:pStyle w:val="TAL"/>
            </w:pPr>
            <w:r w:rsidRPr="0069125A">
              <w:t>6.1</w:t>
            </w:r>
          </w:p>
        </w:tc>
        <w:tc>
          <w:tcPr>
            <w:tcW w:w="1701" w:type="dxa"/>
            <w:shd w:val="clear" w:color="auto" w:fill="auto"/>
          </w:tcPr>
          <w:p w14:paraId="17C8E66E" w14:textId="6DFB9FCB" w:rsidR="00745494" w:rsidRPr="00127E7B" w:rsidRDefault="00745494" w:rsidP="00745494">
            <w:pPr>
              <w:pStyle w:val="TAL"/>
              <w:rPr>
                <w:lang w:eastAsia="zh-CN"/>
              </w:rPr>
            </w:pPr>
            <w:proofErr w:type="gramStart"/>
            <w:r w:rsidRPr="0069125A">
              <w:rPr>
                <w:rFonts w:hint="eastAsia"/>
              </w:rPr>
              <w:t>per</w:t>
            </w:r>
            <w:proofErr w:type="gramEnd"/>
            <w:r w:rsidRPr="0069125A">
              <w:rPr>
                <w:rFonts w:hint="eastAsia"/>
              </w:rPr>
              <w:t xml:space="preserve"> slice a</w:t>
            </w:r>
            <w:r w:rsidRPr="0069125A">
              <w:t xml:space="preserve">dmission </w:t>
            </w:r>
            <w:r w:rsidRPr="0069125A">
              <w:rPr>
                <w:rFonts w:hint="eastAsia"/>
              </w:rPr>
              <w:t>c</w:t>
            </w:r>
            <w:r w:rsidRPr="0069125A">
              <w:t>ontrol service</w:t>
            </w:r>
            <w:r w:rsidRPr="0069125A">
              <w:rPr>
                <w:rFonts w:hint="eastAsia"/>
              </w:rPr>
              <w:t xml:space="preserve"> </w:t>
            </w:r>
            <w:r w:rsidRPr="0069125A">
              <w:t>to control</w:t>
            </w:r>
            <w:r w:rsidRPr="0069125A">
              <w:rPr>
                <w:rFonts w:hint="eastAsia"/>
              </w:rPr>
              <w:t xml:space="preserve"> the number of UEs</w:t>
            </w:r>
            <w:r w:rsidRPr="0069125A">
              <w:t xml:space="preserve"> / PDU sessions</w:t>
            </w:r>
            <w:r>
              <w:t xml:space="preserve">, </w:t>
            </w:r>
            <w:ins w:id="8" w:author="Huawei-1" w:date="2023-08-10T20:13:00Z">
              <w:r>
                <w:t xml:space="preserve">or </w:t>
              </w:r>
              <w:r>
                <w:rPr>
                  <w:lang w:eastAsia="zh-CN"/>
                </w:rPr>
                <w:t xml:space="preserve">the </w:t>
              </w:r>
              <w:r w:rsidRPr="001B7C50">
                <w:rPr>
                  <w:lang w:eastAsia="zh-CN"/>
                </w:rPr>
                <w:t xml:space="preserve">number of UEs </w:t>
              </w:r>
              <w:r>
                <w:rPr>
                  <w:lang w:eastAsia="zh-CN"/>
                </w:rPr>
                <w:t xml:space="preserve">with at least </w:t>
              </w:r>
              <w:r w:rsidRPr="00745494">
                <w:rPr>
                  <w:lang w:eastAsia="zh-CN"/>
                </w:rPr>
                <w:t>one</w:t>
              </w:r>
              <w:r>
                <w:rPr>
                  <w:lang w:eastAsia="zh-CN"/>
                </w:rPr>
                <w:t xml:space="preserve"> PDU Session/PDN Connection established</w:t>
              </w:r>
            </w:ins>
            <w:ins w:id="9" w:author="Huawei-1" w:date="2023-08-10T20:14:00Z">
              <w:r>
                <w:rPr>
                  <w:lang w:eastAsia="zh-CN"/>
                </w:rPr>
                <w:t>,</w:t>
              </w:r>
            </w:ins>
            <w:ins w:id="10" w:author="Huawei-1" w:date="2023-08-10T20:13:00Z">
              <w:r>
                <w:rPr>
                  <w:lang w:eastAsia="zh-CN"/>
                </w:rPr>
                <w:t xml:space="preserve"> </w:t>
              </w:r>
            </w:ins>
            <w:r>
              <w:t>or update the local maximum number of UEs / PDU sessions.</w:t>
            </w:r>
          </w:p>
        </w:tc>
        <w:tc>
          <w:tcPr>
            <w:tcW w:w="3402" w:type="dxa"/>
            <w:shd w:val="clear" w:color="auto" w:fill="auto"/>
          </w:tcPr>
          <w:p w14:paraId="113CB712" w14:textId="77777777" w:rsidR="00745494" w:rsidRPr="00127E7B" w:rsidRDefault="00745494" w:rsidP="00AA34E6">
            <w:pPr>
              <w:pStyle w:val="TAL"/>
            </w:pPr>
            <w:r w:rsidRPr="0069125A">
              <w:t>TS29536_Nnsacf_NSAC.yaml</w:t>
            </w:r>
          </w:p>
        </w:tc>
        <w:tc>
          <w:tcPr>
            <w:tcW w:w="1276" w:type="dxa"/>
            <w:shd w:val="clear" w:color="auto" w:fill="auto"/>
          </w:tcPr>
          <w:p w14:paraId="6147EE5A" w14:textId="77777777" w:rsidR="00745494" w:rsidRPr="00127E7B" w:rsidRDefault="00745494" w:rsidP="00AA34E6">
            <w:pPr>
              <w:pStyle w:val="TAL"/>
              <w:rPr>
                <w:lang w:eastAsia="zh-CN"/>
              </w:rPr>
            </w:pPr>
            <w:proofErr w:type="spellStart"/>
            <w:r w:rsidRPr="0069125A">
              <w:t>nnsacf-nsac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1F8FD11B" w14:textId="77777777" w:rsidR="00745494" w:rsidRPr="00127E7B" w:rsidRDefault="00745494" w:rsidP="00AA34E6">
            <w:pPr>
              <w:pStyle w:val="TAC"/>
            </w:pPr>
            <w:r w:rsidRPr="001773FF">
              <w:t>A.2</w:t>
            </w:r>
          </w:p>
        </w:tc>
      </w:tr>
      <w:tr w:rsidR="00745494" w:rsidRPr="00127E7B" w14:paraId="3110BE5D" w14:textId="77777777" w:rsidTr="00AA34E6">
        <w:tc>
          <w:tcPr>
            <w:tcW w:w="1809" w:type="dxa"/>
            <w:shd w:val="clear" w:color="auto" w:fill="auto"/>
          </w:tcPr>
          <w:p w14:paraId="55BB84C5" w14:textId="77777777" w:rsidR="00745494" w:rsidRPr="00127E7B" w:rsidRDefault="00745494" w:rsidP="00AA34E6">
            <w:pPr>
              <w:pStyle w:val="TAL"/>
            </w:pPr>
            <w:proofErr w:type="spellStart"/>
            <w:r w:rsidRPr="0069125A">
              <w:t>Nnsacf_SliceEventExposure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15E15ECC" w14:textId="77777777" w:rsidR="00745494" w:rsidRPr="00127E7B" w:rsidRDefault="00745494" w:rsidP="00AA34E6">
            <w:pPr>
              <w:pStyle w:val="TAL"/>
            </w:pPr>
            <w:r w:rsidRPr="0069125A">
              <w:rPr>
                <w:rFonts w:hint="eastAsia"/>
              </w:rPr>
              <w:t>6</w:t>
            </w:r>
            <w:r w:rsidRPr="0069125A">
              <w:t>.2</w:t>
            </w:r>
          </w:p>
        </w:tc>
        <w:tc>
          <w:tcPr>
            <w:tcW w:w="1701" w:type="dxa"/>
            <w:shd w:val="clear" w:color="auto" w:fill="auto"/>
          </w:tcPr>
          <w:p w14:paraId="01FE7ACD" w14:textId="77777777" w:rsidR="00745494" w:rsidRPr="00127E7B" w:rsidRDefault="00745494" w:rsidP="00AA34E6">
            <w:pPr>
              <w:pStyle w:val="TAL"/>
              <w:rPr>
                <w:lang w:eastAsia="zh-CN"/>
              </w:rPr>
            </w:pPr>
            <w:r w:rsidRPr="0069125A">
              <w:t>Slice related event subscription and notification</w:t>
            </w:r>
          </w:p>
        </w:tc>
        <w:tc>
          <w:tcPr>
            <w:tcW w:w="3402" w:type="dxa"/>
            <w:shd w:val="clear" w:color="auto" w:fill="auto"/>
          </w:tcPr>
          <w:p w14:paraId="1AB9B0EA" w14:textId="77777777" w:rsidR="00745494" w:rsidRPr="00127E7B" w:rsidRDefault="00745494" w:rsidP="00AA34E6">
            <w:pPr>
              <w:pStyle w:val="TAL"/>
            </w:pPr>
            <w:r w:rsidRPr="0069125A">
              <w:t>TS29536_</w:t>
            </w:r>
            <w:r w:rsidRPr="0069125A">
              <w:rPr>
                <w:rFonts w:hint="eastAsia"/>
              </w:rPr>
              <w:t>N</w:t>
            </w:r>
            <w:r w:rsidRPr="0069125A">
              <w:t>nsacf_SliceEventExposure.yaml</w:t>
            </w:r>
          </w:p>
        </w:tc>
        <w:tc>
          <w:tcPr>
            <w:tcW w:w="1276" w:type="dxa"/>
            <w:shd w:val="clear" w:color="auto" w:fill="auto"/>
          </w:tcPr>
          <w:p w14:paraId="60C4BB74" w14:textId="77777777" w:rsidR="00745494" w:rsidRPr="00127E7B" w:rsidRDefault="00745494" w:rsidP="00AA34E6">
            <w:pPr>
              <w:pStyle w:val="TAL"/>
            </w:pPr>
            <w:proofErr w:type="spellStart"/>
            <w:r w:rsidRPr="0069125A">
              <w:t>nnsacf</w:t>
            </w:r>
            <w:proofErr w:type="spellEnd"/>
            <w:r w:rsidRPr="0069125A">
              <w:t>-slice</w:t>
            </w:r>
            <w:r w:rsidRPr="0069125A">
              <w:rPr>
                <w:rFonts w:hint="eastAsia"/>
              </w:rPr>
              <w:t>-</w:t>
            </w:r>
            <w:proofErr w:type="spellStart"/>
            <w:r w:rsidRPr="0069125A">
              <w:t>ee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765835B1" w14:textId="77777777" w:rsidR="00745494" w:rsidRPr="00127E7B" w:rsidRDefault="00745494" w:rsidP="00AA34E6">
            <w:pPr>
              <w:pStyle w:val="TAC"/>
            </w:pPr>
            <w:r w:rsidRPr="001773FF">
              <w:rPr>
                <w:rFonts w:hint="eastAsia"/>
              </w:rPr>
              <w:t>A</w:t>
            </w:r>
            <w:r w:rsidRPr="001773FF">
              <w:t>.3</w:t>
            </w:r>
          </w:p>
        </w:tc>
      </w:tr>
    </w:tbl>
    <w:p w14:paraId="6684B774" w14:textId="77777777" w:rsidR="00371354" w:rsidRDefault="00371354" w:rsidP="00371354"/>
    <w:p w14:paraId="02DA0A86" w14:textId="70A795B2" w:rsidR="00371354" w:rsidRPr="006B5418" w:rsidRDefault="00371354" w:rsidP="003713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8106CE" w14:textId="77777777" w:rsidR="00371354" w:rsidRDefault="00371354" w:rsidP="00371354"/>
    <w:p w14:paraId="2B689BB4" w14:textId="77777777" w:rsidR="00344055" w:rsidRPr="00127E7B" w:rsidRDefault="00344055" w:rsidP="00344055">
      <w:pPr>
        <w:pStyle w:val="30"/>
      </w:pPr>
      <w:bookmarkStart w:id="11" w:name="_Toc510696588"/>
      <w:bookmarkStart w:id="12" w:name="_Toc35971380"/>
      <w:bookmarkStart w:id="13" w:name="_Toc70325096"/>
      <w:bookmarkStart w:id="14" w:name="_Toc81226654"/>
      <w:bookmarkStart w:id="15" w:name="_Toc93868945"/>
      <w:bookmarkStart w:id="16" w:name="_Toc138348665"/>
      <w:r w:rsidRPr="00127E7B">
        <w:t>5.2.1</w:t>
      </w:r>
      <w:r w:rsidRPr="00127E7B">
        <w:tab/>
        <w:t>Service Description</w:t>
      </w:r>
      <w:bookmarkEnd w:id="11"/>
      <w:bookmarkEnd w:id="12"/>
      <w:bookmarkEnd w:id="13"/>
      <w:bookmarkEnd w:id="14"/>
      <w:bookmarkEnd w:id="15"/>
      <w:bookmarkEnd w:id="16"/>
    </w:p>
    <w:p w14:paraId="672A0AB3" w14:textId="77777777" w:rsidR="00344055" w:rsidRPr="00127E7B" w:rsidRDefault="00344055" w:rsidP="00344055">
      <w:r w:rsidRPr="00127E7B">
        <w:t xml:space="preserve">The </w:t>
      </w:r>
      <w:proofErr w:type="spellStart"/>
      <w:r w:rsidRPr="00127E7B">
        <w:t>Nnsacf_NSAC</w:t>
      </w:r>
      <w:proofErr w:type="spellEnd"/>
      <w:r w:rsidRPr="00127E7B">
        <w:t xml:space="preserve"> service </w:t>
      </w:r>
      <w:r w:rsidRPr="00127E7B">
        <w:rPr>
          <w:rFonts w:hint="eastAsia"/>
          <w:lang w:eastAsia="zh-CN"/>
        </w:rPr>
        <w:t xml:space="preserve">provides the service capability for the NF Service Consumer </w:t>
      </w:r>
      <w:r w:rsidRPr="00127E7B">
        <w:rPr>
          <w:lang w:eastAsia="zh-CN"/>
        </w:rPr>
        <w:t xml:space="preserve">(e.g. </w:t>
      </w:r>
      <w:r w:rsidRPr="00127E7B">
        <w:rPr>
          <w:rFonts w:hint="eastAsia"/>
          <w:lang w:eastAsia="zh-CN"/>
        </w:rPr>
        <w:t>AMF</w:t>
      </w:r>
      <w:r w:rsidRPr="00127E7B">
        <w:rPr>
          <w:lang w:eastAsia="zh-CN"/>
        </w:rPr>
        <w:t>, SMF</w:t>
      </w:r>
      <w:r>
        <w:rPr>
          <w:lang w:eastAsia="zh-CN"/>
        </w:rPr>
        <w:t xml:space="preserve"> or primary NSACF</w:t>
      </w:r>
      <w:r w:rsidRPr="00127E7B">
        <w:rPr>
          <w:rFonts w:hint="eastAsia"/>
          <w:lang w:eastAsia="zh-CN"/>
        </w:rPr>
        <w:t xml:space="preserve">) to </w:t>
      </w:r>
      <w:r w:rsidRPr="00127E7B">
        <w:rPr>
          <w:lang w:eastAsia="zh-CN"/>
        </w:rPr>
        <w:t>request admission control for UEs accessing a specific network slice, or for PDU sessions to be established to a specific network slice</w:t>
      </w:r>
      <w:r w:rsidRPr="00127E7B">
        <w:rPr>
          <w:rFonts w:hint="eastAsia"/>
          <w:lang w:eastAsia="zh-CN"/>
        </w:rPr>
        <w:t xml:space="preserve">. </w:t>
      </w:r>
      <w:r w:rsidRPr="00127E7B">
        <w:t>The following are the key functionalities of this NF service:</w:t>
      </w:r>
    </w:p>
    <w:p w14:paraId="52E96BB7" w14:textId="77777777" w:rsidR="00344055" w:rsidRPr="00127E7B" w:rsidRDefault="00344055" w:rsidP="00344055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Request the NSACF to control the number of UEs registered to a specific network slice, e.g. </w:t>
      </w:r>
      <w:r w:rsidRPr="00127E7B">
        <w:rPr>
          <w:rFonts w:hint="eastAsia"/>
          <w:lang w:eastAsia="zh-CN"/>
        </w:rPr>
        <w:t xml:space="preserve">perform availability </w:t>
      </w:r>
      <w:r w:rsidRPr="00127E7B">
        <w:t xml:space="preserve">check and update the number of UEs registered </w:t>
      </w:r>
      <w:r w:rsidRPr="00127E7B">
        <w:rPr>
          <w:rFonts w:hint="eastAsia"/>
          <w:lang w:eastAsia="zh-CN"/>
        </w:rPr>
        <w:t>to</w:t>
      </w:r>
      <w:r w:rsidRPr="00127E7B">
        <w:t xml:space="preserve"> a specific network slice</w:t>
      </w:r>
      <w:r w:rsidRPr="00127E7B">
        <w:rPr>
          <w:rFonts w:hint="eastAsia"/>
          <w:lang w:eastAsia="zh-CN"/>
        </w:rPr>
        <w:t>;</w:t>
      </w:r>
    </w:p>
    <w:p w14:paraId="5FD61A87" w14:textId="77777777" w:rsidR="00344055" w:rsidRDefault="00344055" w:rsidP="00344055">
      <w:pPr>
        <w:pStyle w:val="B1"/>
        <w:rPr>
          <w:ins w:id="17" w:author="Huawei-1" w:date="2023-08-10T20:15:00Z"/>
          <w:lang w:eastAsia="zh-CN"/>
        </w:rPr>
      </w:pPr>
      <w:r w:rsidRPr="00127E7B">
        <w:t>-</w:t>
      </w:r>
      <w:r w:rsidRPr="00127E7B">
        <w:tab/>
        <w:t xml:space="preserve">Request the NSACF to control the number of PDU session established to a specific network slice, e.g. </w:t>
      </w:r>
      <w:r w:rsidRPr="00127E7B">
        <w:rPr>
          <w:rFonts w:hint="eastAsia"/>
          <w:lang w:eastAsia="zh-CN"/>
        </w:rPr>
        <w:t xml:space="preserve">perform availability </w:t>
      </w:r>
      <w:r w:rsidRPr="00127E7B">
        <w:t xml:space="preserve">check and update the number of PDU sessions established </w:t>
      </w:r>
      <w:r w:rsidRPr="00127E7B">
        <w:rPr>
          <w:rFonts w:hint="eastAsia"/>
          <w:lang w:eastAsia="zh-CN"/>
        </w:rPr>
        <w:t>to</w:t>
      </w:r>
      <w:r w:rsidRPr="00127E7B">
        <w:t xml:space="preserve"> a specific network slice</w:t>
      </w:r>
      <w:r w:rsidRPr="00127E7B">
        <w:rPr>
          <w:rFonts w:hint="eastAsia"/>
          <w:lang w:eastAsia="zh-CN"/>
        </w:rPr>
        <w:t>;</w:t>
      </w:r>
    </w:p>
    <w:p w14:paraId="1EFF5FC9" w14:textId="48D81526" w:rsidR="00344055" w:rsidRPr="00127E7B" w:rsidRDefault="00344055" w:rsidP="00344055">
      <w:pPr>
        <w:pStyle w:val="B1"/>
        <w:rPr>
          <w:lang w:eastAsia="zh-CN"/>
        </w:rPr>
      </w:pPr>
      <w:ins w:id="18" w:author="Huawei-1" w:date="2023-08-10T20:15:00Z">
        <w:r w:rsidRPr="00127E7B">
          <w:lastRenderedPageBreak/>
          <w:t>-</w:t>
        </w:r>
        <w:r w:rsidRPr="00127E7B">
          <w:tab/>
          <w:t xml:space="preserve">Request the NSACF to control </w:t>
        </w:r>
      </w:ins>
      <w:ins w:id="19" w:author="Huawei-1" w:date="2023-08-10T20:16:00Z">
        <w:r>
          <w:rPr>
            <w:lang w:eastAsia="zh-CN"/>
          </w:rPr>
          <w:t xml:space="preserve">the </w:t>
        </w:r>
        <w:r w:rsidRPr="001B7C50">
          <w:rPr>
            <w:lang w:eastAsia="zh-CN"/>
          </w:rPr>
          <w:t xml:space="preserve">number of UEs </w:t>
        </w:r>
        <w:r>
          <w:rPr>
            <w:lang w:eastAsia="zh-CN"/>
          </w:rPr>
          <w:t xml:space="preserve">with at least </w:t>
        </w:r>
        <w:r w:rsidRPr="00745494">
          <w:rPr>
            <w:lang w:eastAsia="zh-CN"/>
          </w:rPr>
          <w:t>one</w:t>
        </w:r>
        <w:r>
          <w:rPr>
            <w:lang w:eastAsia="zh-CN"/>
          </w:rPr>
          <w:t xml:space="preserve"> PDU Session/PDN Connection established on</w:t>
        </w:r>
        <w:r w:rsidRPr="001B7C50">
          <w:rPr>
            <w:lang w:eastAsia="zh-CN"/>
          </w:rPr>
          <w:t xml:space="preserve"> a network slice</w:t>
        </w:r>
        <w:r>
          <w:rPr>
            <w:lang w:eastAsia="zh-CN"/>
          </w:rPr>
          <w:t xml:space="preserve"> </w:t>
        </w:r>
        <w:r w:rsidRPr="00745494">
          <w:rPr>
            <w:lang w:eastAsia="zh-CN"/>
          </w:rPr>
          <w:t xml:space="preserve">in case of EPC </w:t>
        </w:r>
        <w:r>
          <w:rPr>
            <w:lang w:eastAsia="zh-CN"/>
          </w:rPr>
          <w:t>interworking</w:t>
        </w:r>
      </w:ins>
      <w:ins w:id="20" w:author="Huawei-1" w:date="2023-08-10T20:15:00Z">
        <w:r w:rsidRPr="00127E7B">
          <w:rPr>
            <w:rFonts w:hint="eastAsia"/>
            <w:lang w:eastAsia="zh-CN"/>
          </w:rPr>
          <w:t>;</w:t>
        </w:r>
      </w:ins>
    </w:p>
    <w:p w14:paraId="33C49F16" w14:textId="3C2CD7C9" w:rsidR="00344055" w:rsidRPr="001C2C17" w:rsidRDefault="00344055" w:rsidP="00344055">
      <w:pPr>
        <w:ind w:left="568" w:hanging="284"/>
        <w:rPr>
          <w:lang w:eastAsia="zh-CN"/>
        </w:rPr>
      </w:pPr>
      <w:r>
        <w:t>-</w:t>
      </w:r>
      <w:r>
        <w:tab/>
        <w:t xml:space="preserve">Request the NSACF to update </w:t>
      </w:r>
      <w:r w:rsidRPr="00510991">
        <w:t xml:space="preserve">the local maximum number of registered UEs and/or number of PDU sessions of the network slice at </w:t>
      </w:r>
      <w:r>
        <w:t xml:space="preserve">an </w:t>
      </w:r>
      <w:r w:rsidRPr="00510991">
        <w:t>NSACF</w:t>
      </w:r>
      <w:ins w:id="21" w:author="Huawei-1" w:date="2023-08-10T20:15:00Z">
        <w:r>
          <w:t>;</w:t>
        </w:r>
      </w:ins>
      <w:del w:id="22" w:author="Huawei-1" w:date="2023-08-10T20:15:00Z">
        <w:r w:rsidRPr="00510991" w:rsidDel="00344055">
          <w:delText>.</w:delText>
        </w:r>
      </w:del>
    </w:p>
    <w:p w14:paraId="1917D401" w14:textId="1F5F1D9A" w:rsidR="00344055" w:rsidRPr="00127E7B" w:rsidRDefault="00344055" w:rsidP="00344055">
      <w:pPr>
        <w:pStyle w:val="B1"/>
      </w:pPr>
      <w:r w:rsidRPr="00127E7B">
        <w:rPr>
          <w:lang w:eastAsia="zh-CN"/>
        </w:rPr>
        <w:t>-</w:t>
      </w:r>
      <w:r w:rsidRPr="00127E7B">
        <w:rPr>
          <w:lang w:eastAsia="zh-CN"/>
        </w:rPr>
        <w:tab/>
        <w:t xml:space="preserve">Notify the NF Service Consumer (e.g. AMF) </w:t>
      </w:r>
      <w:r w:rsidRPr="00127E7B">
        <w:rPr>
          <w:rFonts w:hint="eastAsia"/>
          <w:lang w:eastAsia="zh-CN"/>
        </w:rPr>
        <w:t xml:space="preserve">of the </w:t>
      </w:r>
      <w:r w:rsidRPr="00127E7B">
        <w:rPr>
          <w:lang w:eastAsia="zh-CN"/>
        </w:rPr>
        <w:t>activation</w:t>
      </w:r>
      <w:r w:rsidRPr="00127E7B">
        <w:rPr>
          <w:rFonts w:hint="eastAsia"/>
          <w:lang w:eastAsia="zh-CN"/>
        </w:rPr>
        <w:t>/deactivation of EAC (</w:t>
      </w:r>
      <w:r w:rsidRPr="00127E7B">
        <w:rPr>
          <w:lang w:eastAsia="zh-CN"/>
        </w:rPr>
        <w:t>E</w:t>
      </w:r>
      <w:r w:rsidRPr="00127E7B">
        <w:rPr>
          <w:rFonts w:hint="eastAsia"/>
          <w:lang w:eastAsia="zh-CN"/>
        </w:rPr>
        <w:t xml:space="preserve">arly </w:t>
      </w:r>
      <w:r w:rsidRPr="00127E7B">
        <w:rPr>
          <w:lang w:eastAsia="zh-CN"/>
        </w:rPr>
        <w:t>A</w:t>
      </w:r>
      <w:r w:rsidRPr="00127E7B">
        <w:rPr>
          <w:rFonts w:hint="eastAsia"/>
          <w:lang w:eastAsia="zh-CN"/>
        </w:rPr>
        <w:t xml:space="preserve">dmission </w:t>
      </w:r>
      <w:r w:rsidRPr="00127E7B">
        <w:rPr>
          <w:lang w:eastAsia="zh-CN"/>
        </w:rPr>
        <w:t>C</w:t>
      </w:r>
      <w:r w:rsidRPr="00127E7B">
        <w:rPr>
          <w:rFonts w:hint="eastAsia"/>
          <w:lang w:eastAsia="zh-CN"/>
        </w:rPr>
        <w:t>ontrol) mode for NSAC procedure</w:t>
      </w:r>
      <w:ins w:id="23" w:author="Huawei-1" w:date="2023-08-10T20:15:00Z">
        <w:r>
          <w:t>.</w:t>
        </w:r>
      </w:ins>
      <w:del w:id="24" w:author="Huawei-1" w:date="2023-08-10T20:15:00Z">
        <w:r w:rsidRPr="00127E7B" w:rsidDel="00344055">
          <w:delText>;</w:delText>
        </w:r>
      </w:del>
    </w:p>
    <w:p w14:paraId="422CE901" w14:textId="77777777" w:rsidR="00344055" w:rsidRPr="00127E7B" w:rsidRDefault="00344055" w:rsidP="00344055">
      <w:r w:rsidRPr="00127E7B">
        <w:t xml:space="preserve">The </w:t>
      </w:r>
      <w:proofErr w:type="spellStart"/>
      <w:r w:rsidRPr="00127E7B">
        <w:t>Nnsacf_NSAC</w:t>
      </w:r>
      <w:proofErr w:type="spellEnd"/>
      <w:r w:rsidRPr="00127E7B">
        <w:t xml:space="preserve"> service supports the following service operations.</w:t>
      </w:r>
    </w:p>
    <w:p w14:paraId="4FF39F82" w14:textId="77777777" w:rsidR="00344055" w:rsidRPr="00127E7B" w:rsidRDefault="00344055" w:rsidP="00344055">
      <w:pPr>
        <w:pStyle w:val="TH"/>
      </w:pPr>
      <w:r w:rsidRPr="00127E7B">
        <w:t xml:space="preserve">Table 5.2.1-1: Service operations supported by the </w:t>
      </w:r>
      <w:proofErr w:type="spellStart"/>
      <w:r w:rsidRPr="00127E7B">
        <w:t>Nnsacf_NSAC</w:t>
      </w:r>
      <w:proofErr w:type="spellEnd"/>
      <w:r w:rsidRPr="00127E7B"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7"/>
        <w:gridCol w:w="3787"/>
        <w:gridCol w:w="1842"/>
        <w:gridCol w:w="1418"/>
      </w:tblGrid>
      <w:tr w:rsidR="00344055" w:rsidRPr="00127E7B" w14:paraId="2AB35E96" w14:textId="77777777" w:rsidTr="00AA34E6">
        <w:tc>
          <w:tcPr>
            <w:tcW w:w="2417" w:type="dxa"/>
          </w:tcPr>
          <w:p w14:paraId="503B1764" w14:textId="77777777" w:rsidR="00344055" w:rsidRPr="00127E7B" w:rsidRDefault="00344055" w:rsidP="00AA34E6">
            <w:pPr>
              <w:pStyle w:val="TAH"/>
            </w:pPr>
            <w:r w:rsidRPr="00127E7B">
              <w:t>Service Operations</w:t>
            </w:r>
          </w:p>
        </w:tc>
        <w:tc>
          <w:tcPr>
            <w:tcW w:w="3787" w:type="dxa"/>
          </w:tcPr>
          <w:p w14:paraId="05FD3704" w14:textId="77777777" w:rsidR="00344055" w:rsidRPr="00127E7B" w:rsidRDefault="00344055" w:rsidP="00AA34E6">
            <w:pPr>
              <w:pStyle w:val="TAH"/>
            </w:pPr>
            <w:r w:rsidRPr="00127E7B">
              <w:t>Description</w:t>
            </w:r>
          </w:p>
        </w:tc>
        <w:tc>
          <w:tcPr>
            <w:tcW w:w="1842" w:type="dxa"/>
          </w:tcPr>
          <w:p w14:paraId="5E344634" w14:textId="77777777" w:rsidR="00344055" w:rsidRPr="00127E7B" w:rsidRDefault="00344055" w:rsidP="00AA34E6">
            <w:pPr>
              <w:pStyle w:val="TAH"/>
            </w:pPr>
            <w:r w:rsidRPr="00127E7B">
              <w:t>Operation</w:t>
            </w:r>
          </w:p>
          <w:p w14:paraId="16762A1C" w14:textId="77777777" w:rsidR="00344055" w:rsidRPr="00127E7B" w:rsidRDefault="00344055" w:rsidP="00AA34E6">
            <w:pPr>
              <w:pStyle w:val="TAH"/>
            </w:pPr>
            <w:r w:rsidRPr="00127E7B">
              <w:t>Semantics</w:t>
            </w:r>
          </w:p>
        </w:tc>
        <w:tc>
          <w:tcPr>
            <w:tcW w:w="1418" w:type="dxa"/>
          </w:tcPr>
          <w:p w14:paraId="4E3A3941" w14:textId="77777777" w:rsidR="00344055" w:rsidRPr="00127E7B" w:rsidRDefault="00344055" w:rsidP="00AA34E6">
            <w:pPr>
              <w:pStyle w:val="TAH"/>
            </w:pPr>
            <w:r w:rsidRPr="00127E7B">
              <w:t>Example Consumer(s)</w:t>
            </w:r>
          </w:p>
        </w:tc>
      </w:tr>
      <w:tr w:rsidR="00344055" w:rsidRPr="00127E7B" w14:paraId="6D022BC0" w14:textId="77777777" w:rsidTr="00AA34E6">
        <w:tc>
          <w:tcPr>
            <w:tcW w:w="2417" w:type="dxa"/>
          </w:tcPr>
          <w:p w14:paraId="3E407084" w14:textId="77777777" w:rsidR="00344055" w:rsidRPr="00127E7B" w:rsidRDefault="00344055" w:rsidP="00AA34E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NumOfUEsUpdate</w:t>
            </w:r>
            <w:proofErr w:type="spellEnd"/>
          </w:p>
        </w:tc>
        <w:tc>
          <w:tcPr>
            <w:tcW w:w="3787" w:type="dxa"/>
          </w:tcPr>
          <w:p w14:paraId="4929517E" w14:textId="14B5717A" w:rsidR="00344055" w:rsidRPr="00127E7B" w:rsidRDefault="00344055" w:rsidP="00AA34E6">
            <w:pPr>
              <w:pStyle w:val="TAL"/>
            </w:pPr>
            <w:r w:rsidRPr="00127E7B">
              <w:rPr>
                <w:lang w:eastAsia="zh-CN"/>
              </w:rPr>
              <w:t xml:space="preserve">Request the NSACF to perform </w:t>
            </w:r>
            <w:r w:rsidRPr="00127E7B">
              <w:rPr>
                <w:rFonts w:hint="eastAsia"/>
                <w:lang w:eastAsia="zh-CN"/>
              </w:rPr>
              <w:t xml:space="preserve">admission control to </w:t>
            </w:r>
            <w:r>
              <w:rPr>
                <w:lang w:eastAsia="zh-CN"/>
              </w:rPr>
              <w:t xml:space="preserve">control </w:t>
            </w:r>
            <w:r w:rsidRPr="00127E7B">
              <w:rPr>
                <w:rFonts w:hint="eastAsia"/>
                <w:lang w:eastAsia="zh-CN"/>
              </w:rPr>
              <w:t xml:space="preserve">the number of UEs registered to a </w:t>
            </w:r>
            <w:r w:rsidRPr="00127E7B">
              <w:rPr>
                <w:lang w:eastAsia="zh-CN"/>
              </w:rPr>
              <w:t xml:space="preserve">network </w:t>
            </w:r>
            <w:r w:rsidRPr="00127E7B">
              <w:rPr>
                <w:rFonts w:hint="eastAsia"/>
                <w:lang w:eastAsia="zh-CN"/>
              </w:rPr>
              <w:t>slice</w:t>
            </w:r>
            <w:ins w:id="25" w:author="Huawei-1" w:date="2023-08-10T20:16:00Z">
              <w:r w:rsidR="001B021B">
                <w:rPr>
                  <w:lang w:eastAsia="zh-CN"/>
                </w:rPr>
                <w:t>, or</w:t>
              </w:r>
            </w:ins>
            <w:ins w:id="26" w:author="Huawei-1" w:date="2023-08-10T20:17:00Z">
              <w:r w:rsidR="001B021B">
                <w:rPr>
                  <w:lang w:eastAsia="zh-CN"/>
                </w:rPr>
                <w:t xml:space="preserve"> the </w:t>
              </w:r>
              <w:r w:rsidR="001B021B" w:rsidRPr="001B7C50">
                <w:rPr>
                  <w:lang w:eastAsia="zh-CN"/>
                </w:rPr>
                <w:t xml:space="preserve">number of UEs </w:t>
              </w:r>
              <w:r w:rsidR="001B021B">
                <w:rPr>
                  <w:lang w:eastAsia="zh-CN"/>
                </w:rPr>
                <w:t xml:space="preserve">with at least </w:t>
              </w:r>
              <w:r w:rsidR="001B021B" w:rsidRPr="00745494">
                <w:rPr>
                  <w:lang w:eastAsia="zh-CN"/>
                </w:rPr>
                <w:t>one</w:t>
              </w:r>
              <w:r w:rsidR="001B021B">
                <w:rPr>
                  <w:lang w:eastAsia="zh-CN"/>
                </w:rPr>
                <w:t xml:space="preserve"> PDU Session/PDN Connection established on</w:t>
              </w:r>
              <w:r w:rsidR="001B021B" w:rsidRPr="001B7C50">
                <w:rPr>
                  <w:lang w:eastAsia="zh-CN"/>
                </w:rPr>
                <w:t xml:space="preserve"> a network slice</w:t>
              </w:r>
              <w:r w:rsidR="001B021B">
                <w:rPr>
                  <w:lang w:eastAsia="zh-CN"/>
                </w:rPr>
                <w:t xml:space="preserve"> </w:t>
              </w:r>
              <w:r w:rsidR="001B021B" w:rsidRPr="00745494">
                <w:rPr>
                  <w:lang w:eastAsia="zh-CN"/>
                </w:rPr>
                <w:t xml:space="preserve">in case of EPC </w:t>
              </w:r>
              <w:r w:rsidR="001B021B">
                <w:rPr>
                  <w:lang w:eastAsia="zh-CN"/>
                </w:rPr>
                <w:t>interworking</w:t>
              </w:r>
            </w:ins>
            <w:r w:rsidRPr="00127E7B">
              <w:t>.</w:t>
            </w:r>
          </w:p>
        </w:tc>
        <w:tc>
          <w:tcPr>
            <w:tcW w:w="1842" w:type="dxa"/>
          </w:tcPr>
          <w:p w14:paraId="51282AEF" w14:textId="77777777" w:rsidR="00344055" w:rsidRPr="00127E7B" w:rsidRDefault="00344055" w:rsidP="00AA34E6">
            <w:pPr>
              <w:pStyle w:val="TAL"/>
            </w:pPr>
            <w:r w:rsidRPr="00127E7B">
              <w:t>Request/Response</w:t>
            </w:r>
          </w:p>
        </w:tc>
        <w:tc>
          <w:tcPr>
            <w:tcW w:w="1418" w:type="dxa"/>
          </w:tcPr>
          <w:p w14:paraId="0D03FCB4" w14:textId="77777777" w:rsidR="00344055" w:rsidRPr="00127E7B" w:rsidRDefault="00344055" w:rsidP="00AA34E6">
            <w:pPr>
              <w:pStyle w:val="TAL"/>
            </w:pPr>
            <w:r w:rsidRPr="00127E7B">
              <w:t>AMF, combined SMF+PGW-C</w:t>
            </w:r>
            <w:r>
              <w:t>, NSACF</w:t>
            </w:r>
          </w:p>
        </w:tc>
      </w:tr>
      <w:tr w:rsidR="00344055" w:rsidRPr="00127E7B" w14:paraId="747BF5D8" w14:textId="77777777" w:rsidTr="00AA34E6">
        <w:tc>
          <w:tcPr>
            <w:tcW w:w="2417" w:type="dxa"/>
          </w:tcPr>
          <w:p w14:paraId="075564F5" w14:textId="77777777" w:rsidR="00344055" w:rsidRPr="00127E7B" w:rsidRDefault="00344055" w:rsidP="00AA34E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NumOfPDUsUpdate</w:t>
            </w:r>
            <w:proofErr w:type="spellEnd"/>
          </w:p>
        </w:tc>
        <w:tc>
          <w:tcPr>
            <w:tcW w:w="3787" w:type="dxa"/>
          </w:tcPr>
          <w:p w14:paraId="720EB662" w14:textId="77777777" w:rsidR="00344055" w:rsidRPr="00127E7B" w:rsidRDefault="00344055" w:rsidP="00AA34E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Request the NSACF to perform </w:t>
            </w:r>
            <w:r w:rsidRPr="00127E7B">
              <w:rPr>
                <w:rFonts w:hint="eastAsia"/>
                <w:lang w:eastAsia="zh-CN"/>
              </w:rPr>
              <w:t xml:space="preserve">admission control to </w:t>
            </w:r>
            <w:r>
              <w:rPr>
                <w:lang w:eastAsia="zh-CN"/>
              </w:rPr>
              <w:t xml:space="preserve">control </w:t>
            </w:r>
            <w:r w:rsidRPr="00127E7B">
              <w:rPr>
                <w:rFonts w:hint="eastAsia"/>
                <w:lang w:eastAsia="zh-CN"/>
              </w:rPr>
              <w:t xml:space="preserve">the number of </w:t>
            </w:r>
            <w:r w:rsidRPr="00127E7B">
              <w:rPr>
                <w:lang w:eastAsia="zh-CN"/>
              </w:rPr>
              <w:t>PDU sessions</w:t>
            </w:r>
            <w:r w:rsidRPr="00127E7B">
              <w:rPr>
                <w:rFonts w:hint="eastAsia"/>
                <w:lang w:eastAsia="zh-CN"/>
              </w:rPr>
              <w:t xml:space="preserve"> </w:t>
            </w:r>
            <w:r w:rsidRPr="00127E7B">
              <w:rPr>
                <w:lang w:eastAsia="zh-CN"/>
              </w:rPr>
              <w:t>established</w:t>
            </w:r>
            <w:r w:rsidRPr="00127E7B">
              <w:rPr>
                <w:rFonts w:hint="eastAsia"/>
                <w:lang w:eastAsia="zh-CN"/>
              </w:rPr>
              <w:t xml:space="preserve"> to a </w:t>
            </w:r>
            <w:r w:rsidRPr="00127E7B">
              <w:rPr>
                <w:lang w:eastAsia="zh-CN"/>
              </w:rPr>
              <w:t xml:space="preserve">network </w:t>
            </w:r>
            <w:r w:rsidRPr="00127E7B">
              <w:rPr>
                <w:rFonts w:hint="eastAsia"/>
                <w:lang w:eastAsia="zh-CN"/>
              </w:rPr>
              <w:t>slice</w:t>
            </w:r>
            <w:r w:rsidRPr="00127E7B">
              <w:t>.</w:t>
            </w:r>
          </w:p>
        </w:tc>
        <w:tc>
          <w:tcPr>
            <w:tcW w:w="1842" w:type="dxa"/>
          </w:tcPr>
          <w:p w14:paraId="3977D453" w14:textId="77777777" w:rsidR="00344055" w:rsidRPr="00127E7B" w:rsidRDefault="00344055" w:rsidP="00AA34E6">
            <w:pPr>
              <w:pStyle w:val="TAL"/>
            </w:pPr>
            <w:r w:rsidRPr="00127E7B">
              <w:t>Request/Response</w:t>
            </w:r>
          </w:p>
        </w:tc>
        <w:tc>
          <w:tcPr>
            <w:tcW w:w="1418" w:type="dxa"/>
          </w:tcPr>
          <w:p w14:paraId="45193E68" w14:textId="77777777" w:rsidR="00344055" w:rsidRPr="00127E7B" w:rsidRDefault="00344055" w:rsidP="00AA34E6">
            <w:pPr>
              <w:pStyle w:val="TAL"/>
            </w:pPr>
            <w:r w:rsidRPr="00127E7B">
              <w:t>SMF, combined SMF+PGW-C</w:t>
            </w:r>
            <w:r>
              <w:t>, NSACF</w:t>
            </w:r>
          </w:p>
        </w:tc>
      </w:tr>
      <w:tr w:rsidR="00344055" w:rsidRPr="00127E7B" w14:paraId="6A103620" w14:textId="77777777" w:rsidTr="00AA34E6">
        <w:tc>
          <w:tcPr>
            <w:tcW w:w="2417" w:type="dxa"/>
          </w:tcPr>
          <w:p w14:paraId="5293460B" w14:textId="77777777" w:rsidR="00344055" w:rsidRPr="00127E7B" w:rsidRDefault="00344055" w:rsidP="00AA34E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EACNotify</w:t>
            </w:r>
            <w:proofErr w:type="spellEnd"/>
          </w:p>
        </w:tc>
        <w:tc>
          <w:tcPr>
            <w:tcW w:w="3787" w:type="dxa"/>
          </w:tcPr>
          <w:p w14:paraId="76F30775" w14:textId="77777777" w:rsidR="00344055" w:rsidRPr="00127E7B" w:rsidRDefault="00344055" w:rsidP="00AA34E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Notify the NF Service Consumer of the </w:t>
            </w:r>
            <w:r w:rsidRPr="00127E7B">
              <w:rPr>
                <w:rFonts w:hint="eastAsia"/>
                <w:lang w:eastAsia="zh-CN"/>
              </w:rPr>
              <w:t>activation/deactivation of EAC mode</w:t>
            </w:r>
            <w:r w:rsidRPr="00127E7B">
              <w:rPr>
                <w:lang w:eastAsia="zh-CN"/>
              </w:rPr>
              <w:t>.</w:t>
            </w:r>
          </w:p>
        </w:tc>
        <w:tc>
          <w:tcPr>
            <w:tcW w:w="1842" w:type="dxa"/>
          </w:tcPr>
          <w:p w14:paraId="6472102F" w14:textId="77777777" w:rsidR="00344055" w:rsidRPr="00127E7B" w:rsidRDefault="00344055" w:rsidP="00AA34E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Subscribe/Notify</w:t>
            </w:r>
          </w:p>
        </w:tc>
        <w:tc>
          <w:tcPr>
            <w:tcW w:w="1418" w:type="dxa"/>
          </w:tcPr>
          <w:p w14:paraId="06E3BE82" w14:textId="77777777" w:rsidR="00344055" w:rsidRPr="00127E7B" w:rsidRDefault="00344055" w:rsidP="00AA34E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AMF</w:t>
            </w:r>
          </w:p>
        </w:tc>
      </w:tr>
      <w:tr w:rsidR="00344055" w:rsidRPr="00127E7B" w14:paraId="5AFFE6DE" w14:textId="77777777" w:rsidTr="00AA34E6">
        <w:tc>
          <w:tcPr>
            <w:tcW w:w="2417" w:type="dxa"/>
          </w:tcPr>
          <w:p w14:paraId="0AF94C9C" w14:textId="77777777" w:rsidR="00344055" w:rsidRPr="00127E7B" w:rsidRDefault="00344055" w:rsidP="00AA34E6">
            <w:pPr>
              <w:pStyle w:val="TAL"/>
              <w:rPr>
                <w:lang w:eastAsia="zh-CN"/>
              </w:rPr>
            </w:pPr>
            <w:proofErr w:type="spellStart"/>
            <w:r w:rsidRPr="00D26D2C">
              <w:rPr>
                <w:lang w:eastAsia="zh-CN"/>
              </w:rPr>
              <w:t>LocalNumberUpdate</w:t>
            </w:r>
            <w:proofErr w:type="spellEnd"/>
          </w:p>
        </w:tc>
        <w:tc>
          <w:tcPr>
            <w:tcW w:w="3787" w:type="dxa"/>
          </w:tcPr>
          <w:p w14:paraId="18FCAE21" w14:textId="77777777" w:rsidR="00344055" w:rsidRPr="00127E7B" w:rsidRDefault="00344055" w:rsidP="00AA34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 the NSACF to update its </w:t>
            </w:r>
            <w:r w:rsidRPr="003A5392">
              <w:rPr>
                <w:lang w:eastAsia="zh-CN"/>
              </w:rPr>
              <w:t>local maximum number of registered UEs and/or number of PDU sessions of the network slice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</w:tcPr>
          <w:p w14:paraId="30B0D6F8" w14:textId="77777777" w:rsidR="00344055" w:rsidRPr="00127E7B" w:rsidRDefault="00344055" w:rsidP="00AA34E6">
            <w:pPr>
              <w:pStyle w:val="TAL"/>
              <w:rPr>
                <w:lang w:eastAsia="zh-CN"/>
              </w:rPr>
            </w:pPr>
            <w:r w:rsidRPr="001C2C17">
              <w:t>Request/Response</w:t>
            </w:r>
          </w:p>
        </w:tc>
        <w:tc>
          <w:tcPr>
            <w:tcW w:w="1418" w:type="dxa"/>
          </w:tcPr>
          <w:p w14:paraId="0B33BDAA" w14:textId="77777777" w:rsidR="00344055" w:rsidRPr="00127E7B" w:rsidRDefault="00344055" w:rsidP="00AA34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primary NSACF</w:t>
            </w:r>
          </w:p>
        </w:tc>
      </w:tr>
    </w:tbl>
    <w:p w14:paraId="2648B0C3" w14:textId="77777777" w:rsidR="00344055" w:rsidRPr="00127E7B" w:rsidRDefault="00344055" w:rsidP="00344055">
      <w:pPr>
        <w:rPr>
          <w:lang w:eastAsia="zh-CN"/>
        </w:rPr>
      </w:pPr>
    </w:p>
    <w:p w14:paraId="631DCF2E" w14:textId="701CE65F" w:rsidR="00F529A6" w:rsidRDefault="00344055" w:rsidP="00344055">
      <w:pPr>
        <w:rPr>
          <w:ins w:id="27" w:author="Huawei-1" w:date="2023-08-10T20:19:00Z"/>
          <w:lang w:val="en-US" w:eastAsia="zh-CN"/>
        </w:rPr>
      </w:pPr>
      <w:r w:rsidRPr="00127E7B">
        <w:rPr>
          <w:lang w:val="en-US" w:eastAsia="zh-CN"/>
        </w:rPr>
        <w:t xml:space="preserve">When the UE connects to EPS and EPS counting is required for the S-NSSAI, </w:t>
      </w:r>
      <w:ins w:id="28" w:author="Huawei-1" w:date="2023-08-10T20:19:00Z">
        <w:r w:rsidR="00F529A6">
          <w:rPr>
            <w:lang w:val="en-US" w:eastAsia="zh-CN"/>
          </w:rPr>
          <w:t xml:space="preserve">only </w:t>
        </w:r>
      </w:ins>
      <w:ins w:id="29" w:author="Huawei-1" w:date="2023-08-10T20:20:00Z">
        <w:r w:rsidR="00F529A6">
          <w:rPr>
            <w:lang w:val="en-US" w:eastAsia="zh-CN"/>
          </w:rPr>
          <w:t xml:space="preserve">one </w:t>
        </w:r>
      </w:ins>
      <w:ins w:id="30" w:author="Huawei-1" w:date="2023-08-10T20:19:00Z">
        <w:r w:rsidR="00F529A6">
          <w:rPr>
            <w:lang w:val="en-US" w:eastAsia="zh-CN"/>
          </w:rPr>
          <w:t>of the options shall be configured:</w:t>
        </w:r>
      </w:ins>
    </w:p>
    <w:p w14:paraId="4DB1E1B6" w14:textId="6CE69178" w:rsidR="00344055" w:rsidRPr="00F529A6" w:rsidRDefault="00F529A6" w:rsidP="00F529A6">
      <w:pPr>
        <w:pStyle w:val="afe"/>
        <w:numPr>
          <w:ilvl w:val="0"/>
          <w:numId w:val="44"/>
        </w:numPr>
        <w:rPr>
          <w:ins w:id="31" w:author="Huawei-1" w:date="2023-08-10T20:20:00Z"/>
          <w:lang w:eastAsia="zh-CN"/>
        </w:rPr>
      </w:pPr>
      <w:ins w:id="32" w:author="Huawei-1" w:date="2023-08-10T20:20:00Z">
        <w:r w:rsidRPr="005E3E81">
          <w:t>Maximum number of registered UEs and/or maximum number of PDU Session</w:t>
        </w:r>
        <w:r>
          <w:rPr>
            <w:lang w:eastAsia="zh-CN"/>
          </w:rPr>
          <w:t xml:space="preserve">: </w:t>
        </w:r>
      </w:ins>
      <w:r w:rsidR="00344055" w:rsidRPr="00F529A6">
        <w:rPr>
          <w:lang w:val="en-US" w:eastAsia="zh-CN"/>
        </w:rPr>
        <w:t xml:space="preserve">the combined SMF+PGW-C shall invoke </w:t>
      </w:r>
      <w:r w:rsidR="00344055" w:rsidRPr="00F529A6">
        <w:rPr>
          <w:rFonts w:hint="eastAsia"/>
          <w:lang w:val="en-US" w:eastAsia="zh-CN"/>
        </w:rPr>
        <w:t xml:space="preserve">the </w:t>
      </w:r>
      <w:proofErr w:type="spellStart"/>
      <w:r w:rsidR="00344055" w:rsidRPr="00F529A6">
        <w:rPr>
          <w:lang w:val="en-US" w:eastAsia="zh-CN"/>
        </w:rPr>
        <w:t>NumOfUEsUpdate</w:t>
      </w:r>
      <w:proofErr w:type="spellEnd"/>
      <w:r w:rsidR="00344055" w:rsidRPr="00F529A6">
        <w:rPr>
          <w:lang w:val="en-US" w:eastAsia="zh-CN"/>
        </w:rPr>
        <w:t xml:space="preserve"> and </w:t>
      </w:r>
      <w:proofErr w:type="spellStart"/>
      <w:r w:rsidR="00344055" w:rsidRPr="00F529A6">
        <w:rPr>
          <w:lang w:val="en-US" w:eastAsia="zh-CN"/>
        </w:rPr>
        <w:t>NumOfPDUsUpdate</w:t>
      </w:r>
      <w:proofErr w:type="spellEnd"/>
      <w:r w:rsidR="00344055" w:rsidRPr="00F529A6">
        <w:rPr>
          <w:lang w:val="en-US" w:eastAsia="zh-CN"/>
        </w:rPr>
        <w:t xml:space="preserve"> </w:t>
      </w:r>
      <w:r w:rsidR="00344055" w:rsidRPr="00F529A6">
        <w:rPr>
          <w:rFonts w:hint="eastAsia"/>
          <w:lang w:val="en-US" w:eastAsia="zh-CN"/>
        </w:rPr>
        <w:t>service operations in</w:t>
      </w:r>
      <w:r w:rsidR="00344055" w:rsidRPr="00F529A6">
        <w:rPr>
          <w:lang w:val="en-US" w:eastAsia="zh-CN"/>
        </w:rPr>
        <w:t xml:space="preserve"> sequence.</w:t>
      </w:r>
      <w:r w:rsidR="00344055" w:rsidRPr="00F529A6">
        <w:rPr>
          <w:rFonts w:hint="eastAsia"/>
          <w:lang w:val="en-US" w:eastAsia="zh-CN"/>
        </w:rPr>
        <w:t xml:space="preserve"> If the </w:t>
      </w:r>
      <w:proofErr w:type="spellStart"/>
      <w:r w:rsidR="00344055" w:rsidRPr="00F529A6">
        <w:rPr>
          <w:rFonts w:hint="eastAsia"/>
          <w:lang w:val="en-US" w:eastAsia="zh-CN"/>
        </w:rPr>
        <w:t>NumOfUEsUpdate</w:t>
      </w:r>
      <w:proofErr w:type="spellEnd"/>
      <w:r w:rsidR="00344055" w:rsidRPr="00F529A6">
        <w:rPr>
          <w:rFonts w:hint="eastAsia"/>
          <w:lang w:val="en-US" w:eastAsia="zh-CN"/>
        </w:rPr>
        <w:t xml:space="preserve"> returns failure, the combined SMF+PGW-C shall not continue invoking the </w:t>
      </w:r>
      <w:proofErr w:type="spellStart"/>
      <w:r w:rsidR="00344055" w:rsidRPr="00F529A6">
        <w:rPr>
          <w:rFonts w:hint="eastAsia"/>
          <w:lang w:val="en-US" w:eastAsia="zh-CN"/>
        </w:rPr>
        <w:t>NumOfPDUsUpdate</w:t>
      </w:r>
      <w:proofErr w:type="spellEnd"/>
      <w:r w:rsidR="00344055" w:rsidRPr="00F529A6">
        <w:rPr>
          <w:rFonts w:hint="eastAsia"/>
          <w:lang w:val="en-US" w:eastAsia="zh-CN"/>
        </w:rPr>
        <w:t xml:space="preserve">. </w:t>
      </w:r>
      <w:r w:rsidR="00344055" w:rsidRPr="00F529A6">
        <w:rPr>
          <w:lang w:val="en-US" w:eastAsia="zh-CN"/>
        </w:rPr>
        <w:t xml:space="preserve">If the </w:t>
      </w:r>
      <w:proofErr w:type="spellStart"/>
      <w:r w:rsidR="00344055" w:rsidRPr="00F529A6">
        <w:rPr>
          <w:lang w:val="en-US" w:eastAsia="zh-CN"/>
        </w:rPr>
        <w:t>NumOfPDUsUpate</w:t>
      </w:r>
      <w:proofErr w:type="spellEnd"/>
      <w:r w:rsidR="00344055" w:rsidRPr="00F529A6">
        <w:rPr>
          <w:lang w:val="en-US" w:eastAsia="zh-CN"/>
        </w:rPr>
        <w:t xml:space="preserve"> returns failure then the combined SMF+PGW-C shall invoke the </w:t>
      </w:r>
      <w:proofErr w:type="spellStart"/>
      <w:r w:rsidR="00344055" w:rsidRPr="00F529A6">
        <w:rPr>
          <w:lang w:val="en-US" w:eastAsia="zh-CN"/>
        </w:rPr>
        <w:t>NumOfUEUpdate</w:t>
      </w:r>
      <w:proofErr w:type="spellEnd"/>
      <w:r w:rsidR="00344055" w:rsidRPr="00F529A6">
        <w:rPr>
          <w:lang w:val="en-US" w:eastAsia="zh-CN"/>
        </w:rPr>
        <w:t xml:space="preserve"> to decrease the UE count.</w:t>
      </w:r>
      <w:ins w:id="33" w:author="Huawei-1" w:date="2023-08-10T20:20:00Z">
        <w:r>
          <w:rPr>
            <w:lang w:val="en-US" w:eastAsia="zh-CN"/>
          </w:rPr>
          <w:t xml:space="preserve"> Or </w:t>
        </w:r>
      </w:ins>
    </w:p>
    <w:p w14:paraId="4A28F2AB" w14:textId="4519152E" w:rsidR="00F529A6" w:rsidRPr="00127E7B" w:rsidRDefault="00F529A6" w:rsidP="00F529A6">
      <w:pPr>
        <w:pStyle w:val="afe"/>
        <w:numPr>
          <w:ilvl w:val="0"/>
          <w:numId w:val="44"/>
        </w:numPr>
        <w:rPr>
          <w:lang w:eastAsia="zh-CN"/>
        </w:rPr>
      </w:pPr>
      <w:ins w:id="34" w:author="Huawei-1" w:date="2023-08-10T20:20:00Z">
        <w:r w:rsidRPr="005E3E81">
          <w:t>Maximum number of UEs with at least one PDU Session/PDN Connection and/or maximum number of PDU Session</w:t>
        </w:r>
        <w:r>
          <w:t xml:space="preserve">: </w:t>
        </w:r>
      </w:ins>
      <w:ins w:id="35" w:author="Huawei-1" w:date="2023-08-10T20:21:00Z">
        <w:r w:rsidRPr="00F529A6">
          <w:rPr>
            <w:lang w:val="en-US" w:eastAsia="zh-CN"/>
          </w:rPr>
          <w:t xml:space="preserve">the combined SMF+PGW-C shall invoke </w:t>
        </w:r>
        <w:r w:rsidRPr="00F529A6">
          <w:rPr>
            <w:rFonts w:hint="eastAsia"/>
            <w:lang w:val="en-US" w:eastAsia="zh-CN"/>
          </w:rPr>
          <w:t xml:space="preserve">the </w:t>
        </w:r>
        <w:proofErr w:type="spellStart"/>
        <w:r w:rsidRPr="00F529A6">
          <w:rPr>
            <w:lang w:val="en-US" w:eastAsia="zh-CN"/>
          </w:rPr>
          <w:t>NumOfUEsUpdate</w:t>
        </w:r>
        <w:proofErr w:type="spellEnd"/>
        <w:r>
          <w:rPr>
            <w:lang w:val="en-US" w:eastAsia="zh-CN"/>
          </w:rPr>
          <w:t xml:space="preserve"> </w:t>
        </w:r>
      </w:ins>
      <w:ins w:id="36" w:author="Huawei-1" w:date="2023-08-10T20:22:00Z">
        <w:r>
          <w:rPr>
            <w:rFonts w:hint="eastAsia"/>
            <w:lang w:val="en-US" w:eastAsia="zh-CN"/>
          </w:rPr>
          <w:t>service operation</w:t>
        </w:r>
        <w:r>
          <w:rPr>
            <w:lang w:val="en-US" w:eastAsia="zh-CN"/>
          </w:rPr>
          <w:t xml:space="preserve"> </w:t>
        </w:r>
      </w:ins>
      <w:ins w:id="37" w:author="Huawei-1" w:date="2023-08-10T20:21:00Z">
        <w:r>
          <w:rPr>
            <w:lang w:val="en-US" w:eastAsia="zh-CN"/>
          </w:rPr>
          <w:t xml:space="preserve">to </w:t>
        </w:r>
        <w:r w:rsidRPr="005A603D">
          <w:t>NSACF for NSAC for maximum num</w:t>
        </w:r>
        <w:r w:rsidRPr="00761EF0">
          <w:t>ber of UEs</w:t>
        </w:r>
      </w:ins>
      <w:ins w:id="38" w:author="Huawei-1" w:date="2023-08-11T21:55:00Z">
        <w:r w:rsidR="000F00BD" w:rsidRPr="000F00BD">
          <w:t xml:space="preserve"> </w:t>
        </w:r>
        <w:r w:rsidR="000F00BD" w:rsidRPr="005E3E81">
          <w:t>with at least one PDU Session/PDN Connection</w:t>
        </w:r>
      </w:ins>
      <w:ins w:id="39" w:author="Huawei-1" w:date="2023-08-10T20:21:00Z">
        <w:r>
          <w:t>, or the c</w:t>
        </w:r>
        <w:proofErr w:type="spellStart"/>
        <w:r w:rsidRPr="00F529A6">
          <w:rPr>
            <w:lang w:val="en-US" w:eastAsia="zh-CN"/>
          </w:rPr>
          <w:t>ombined</w:t>
        </w:r>
        <w:proofErr w:type="spellEnd"/>
        <w:r w:rsidRPr="00F529A6">
          <w:rPr>
            <w:lang w:val="en-US" w:eastAsia="zh-CN"/>
          </w:rPr>
          <w:t xml:space="preserve"> SMF+PGW-C shall invoke</w:t>
        </w:r>
      </w:ins>
      <w:ins w:id="40" w:author="Huawei-1" w:date="2023-08-10T20:22:00Z">
        <w:r>
          <w:rPr>
            <w:lang w:val="en-US" w:eastAsia="zh-CN"/>
          </w:rPr>
          <w:t xml:space="preserve"> </w:t>
        </w:r>
        <w:proofErr w:type="spellStart"/>
        <w:r w:rsidRPr="00F529A6">
          <w:rPr>
            <w:lang w:val="en-US" w:eastAsia="zh-CN"/>
          </w:rPr>
          <w:t>NumOfPDUsUpdate</w:t>
        </w:r>
        <w:proofErr w:type="spellEnd"/>
        <w:r w:rsidRPr="00F529A6">
          <w:rPr>
            <w:lang w:val="en-US" w:eastAsia="zh-CN"/>
          </w:rPr>
          <w:t xml:space="preserve"> </w:t>
        </w:r>
        <w:r w:rsidRPr="00F529A6">
          <w:rPr>
            <w:rFonts w:hint="eastAsia"/>
            <w:lang w:val="en-US" w:eastAsia="zh-CN"/>
          </w:rPr>
          <w:t>service operation</w:t>
        </w:r>
        <w:r>
          <w:rPr>
            <w:lang w:val="en-US" w:eastAsia="zh-CN"/>
          </w:rPr>
          <w:t xml:space="preserve"> to </w:t>
        </w:r>
        <w:r w:rsidRPr="00761EF0">
          <w:t xml:space="preserve">NSACF </w:t>
        </w:r>
        <w:r>
          <w:t>to</w:t>
        </w:r>
        <w:r w:rsidRPr="00761EF0">
          <w:t xml:space="preserve"> perform admission control for the number of UE</w:t>
        </w:r>
        <w:r>
          <w:t>s</w:t>
        </w:r>
        <w:r w:rsidRPr="00761EF0">
          <w:t xml:space="preserve"> with at least one PDU Session/PDN connection</w:t>
        </w:r>
      </w:ins>
      <w:ins w:id="41" w:author="Huawei-1" w:date="2023-08-11T21:56:00Z">
        <w:r w:rsidR="000F00BD" w:rsidRPr="000F00BD">
          <w:t xml:space="preserve"> </w:t>
        </w:r>
        <w:r w:rsidR="000F00BD" w:rsidRPr="005E3E81">
          <w:t>and/or maximum number of PDU Session</w:t>
        </w:r>
      </w:ins>
      <w:bookmarkStart w:id="42" w:name="_GoBack"/>
      <w:bookmarkEnd w:id="42"/>
      <w:ins w:id="43" w:author="Huawei-1" w:date="2023-08-10T20:22:00Z">
        <w:r w:rsidR="004F5F28">
          <w:t>.</w:t>
        </w:r>
      </w:ins>
    </w:p>
    <w:p w14:paraId="20B384F5" w14:textId="77777777" w:rsidR="00F44E4B" w:rsidRPr="00344055" w:rsidRDefault="00F44E4B" w:rsidP="00371354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B4CCDB" w14:textId="77777777" w:rsidR="00F54CAB" w:rsidRDefault="00F54CAB">
      <w:r>
        <w:separator/>
      </w:r>
    </w:p>
  </w:endnote>
  <w:endnote w:type="continuationSeparator" w:id="0">
    <w:p w14:paraId="5FE6D4DC" w14:textId="77777777" w:rsidR="00F54CAB" w:rsidRDefault="00F5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87519" w14:textId="77777777" w:rsidR="00F54CAB" w:rsidRDefault="00F54CAB">
      <w:r>
        <w:separator/>
      </w:r>
    </w:p>
  </w:footnote>
  <w:footnote w:type="continuationSeparator" w:id="0">
    <w:p w14:paraId="4820B645" w14:textId="77777777" w:rsidR="00F54CAB" w:rsidRDefault="00F54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71354" w:rsidRDefault="003713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71354" w:rsidRDefault="0037135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71354" w:rsidRDefault="0037135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71354" w:rsidRDefault="0037135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FF11550"/>
    <w:multiLevelType w:val="hybridMultilevel"/>
    <w:tmpl w:val="F320D8EE"/>
    <w:lvl w:ilvl="0" w:tplc="690A1856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6"/>
  </w:num>
  <w:num w:numId="5">
    <w:abstractNumId w:val="40"/>
  </w:num>
  <w:num w:numId="6">
    <w:abstractNumId w:val="33"/>
  </w:num>
  <w:num w:numId="7">
    <w:abstractNumId w:val="37"/>
  </w:num>
  <w:num w:numId="8">
    <w:abstractNumId w:val="30"/>
  </w:num>
  <w:num w:numId="9">
    <w:abstractNumId w:val="42"/>
  </w:num>
  <w:num w:numId="10">
    <w:abstractNumId w:val="24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9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2"/>
  </w:num>
  <w:num w:numId="28">
    <w:abstractNumId w:val="27"/>
  </w:num>
  <w:num w:numId="29">
    <w:abstractNumId w:val="14"/>
  </w:num>
  <w:num w:numId="30">
    <w:abstractNumId w:val="39"/>
  </w:num>
  <w:num w:numId="31">
    <w:abstractNumId w:val="35"/>
  </w:num>
  <w:num w:numId="32">
    <w:abstractNumId w:val="22"/>
  </w:num>
  <w:num w:numId="33">
    <w:abstractNumId w:val="34"/>
  </w:num>
  <w:num w:numId="34">
    <w:abstractNumId w:val="18"/>
  </w:num>
  <w:num w:numId="35">
    <w:abstractNumId w:val="16"/>
  </w:num>
  <w:num w:numId="36">
    <w:abstractNumId w:val="41"/>
  </w:num>
  <w:num w:numId="37">
    <w:abstractNumId w:val="38"/>
  </w:num>
  <w:num w:numId="38">
    <w:abstractNumId w:val="12"/>
  </w:num>
  <w:num w:numId="39">
    <w:abstractNumId w:val="28"/>
  </w:num>
  <w:num w:numId="40">
    <w:abstractNumId w:val="25"/>
  </w:num>
  <w:num w:numId="41">
    <w:abstractNumId w:val="23"/>
  </w:num>
  <w:num w:numId="42">
    <w:abstractNumId w:val="31"/>
  </w:num>
  <w:num w:numId="43">
    <w:abstractNumId w:val="26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44FDE"/>
    <w:rsid w:val="000573A3"/>
    <w:rsid w:val="00067FDC"/>
    <w:rsid w:val="0008188E"/>
    <w:rsid w:val="00092440"/>
    <w:rsid w:val="00095AFD"/>
    <w:rsid w:val="000A299E"/>
    <w:rsid w:val="000A6394"/>
    <w:rsid w:val="000A7FAD"/>
    <w:rsid w:val="000B7FED"/>
    <w:rsid w:val="000C038A"/>
    <w:rsid w:val="000C6598"/>
    <w:rsid w:val="000D44B3"/>
    <w:rsid w:val="000F00BD"/>
    <w:rsid w:val="000F09A5"/>
    <w:rsid w:val="00126CE4"/>
    <w:rsid w:val="00145D43"/>
    <w:rsid w:val="001727C7"/>
    <w:rsid w:val="00192C46"/>
    <w:rsid w:val="001A08B3"/>
    <w:rsid w:val="001A7B60"/>
    <w:rsid w:val="001B021B"/>
    <w:rsid w:val="001B52F0"/>
    <w:rsid w:val="001B7A65"/>
    <w:rsid w:val="001B7F8A"/>
    <w:rsid w:val="001D2B1D"/>
    <w:rsid w:val="001E41F3"/>
    <w:rsid w:val="001F40F8"/>
    <w:rsid w:val="001F5B25"/>
    <w:rsid w:val="00204E1B"/>
    <w:rsid w:val="002406D9"/>
    <w:rsid w:val="0026004D"/>
    <w:rsid w:val="00263197"/>
    <w:rsid w:val="002640DD"/>
    <w:rsid w:val="00275D12"/>
    <w:rsid w:val="00284FEB"/>
    <w:rsid w:val="002860C4"/>
    <w:rsid w:val="002A6A12"/>
    <w:rsid w:val="002B1E0E"/>
    <w:rsid w:val="002B5741"/>
    <w:rsid w:val="002C0F32"/>
    <w:rsid w:val="002E2AE0"/>
    <w:rsid w:val="002E472E"/>
    <w:rsid w:val="00305409"/>
    <w:rsid w:val="00312C61"/>
    <w:rsid w:val="00317E64"/>
    <w:rsid w:val="003229F6"/>
    <w:rsid w:val="00324192"/>
    <w:rsid w:val="0032430A"/>
    <w:rsid w:val="00344055"/>
    <w:rsid w:val="003609EF"/>
    <w:rsid w:val="00361E5B"/>
    <w:rsid w:val="0036231A"/>
    <w:rsid w:val="00367A5F"/>
    <w:rsid w:val="00371354"/>
    <w:rsid w:val="003732AE"/>
    <w:rsid w:val="00374DD4"/>
    <w:rsid w:val="00395877"/>
    <w:rsid w:val="00397DF8"/>
    <w:rsid w:val="003A0E3D"/>
    <w:rsid w:val="003B4802"/>
    <w:rsid w:val="003E1A36"/>
    <w:rsid w:val="003E387E"/>
    <w:rsid w:val="003F78F0"/>
    <w:rsid w:val="00410371"/>
    <w:rsid w:val="004111B3"/>
    <w:rsid w:val="00416966"/>
    <w:rsid w:val="00421DDF"/>
    <w:rsid w:val="004242F1"/>
    <w:rsid w:val="00425379"/>
    <w:rsid w:val="00436311"/>
    <w:rsid w:val="00452FC1"/>
    <w:rsid w:val="0049427E"/>
    <w:rsid w:val="004B75B7"/>
    <w:rsid w:val="004C0C81"/>
    <w:rsid w:val="004F5F28"/>
    <w:rsid w:val="004F6A3B"/>
    <w:rsid w:val="004F6AB5"/>
    <w:rsid w:val="004F7E95"/>
    <w:rsid w:val="005141D9"/>
    <w:rsid w:val="0051580D"/>
    <w:rsid w:val="0052722E"/>
    <w:rsid w:val="005327E7"/>
    <w:rsid w:val="00547111"/>
    <w:rsid w:val="005829FE"/>
    <w:rsid w:val="00592D74"/>
    <w:rsid w:val="005D58CD"/>
    <w:rsid w:val="005E2C44"/>
    <w:rsid w:val="00612EAE"/>
    <w:rsid w:val="00621188"/>
    <w:rsid w:val="006257ED"/>
    <w:rsid w:val="00644B48"/>
    <w:rsid w:val="00653DE4"/>
    <w:rsid w:val="00656C7B"/>
    <w:rsid w:val="00665C47"/>
    <w:rsid w:val="006903E7"/>
    <w:rsid w:val="00695808"/>
    <w:rsid w:val="006B46FB"/>
    <w:rsid w:val="006E21FB"/>
    <w:rsid w:val="00721E1F"/>
    <w:rsid w:val="0072322F"/>
    <w:rsid w:val="00745494"/>
    <w:rsid w:val="00747A00"/>
    <w:rsid w:val="00753436"/>
    <w:rsid w:val="00774AE7"/>
    <w:rsid w:val="00792342"/>
    <w:rsid w:val="007977A8"/>
    <w:rsid w:val="007A2541"/>
    <w:rsid w:val="007B512A"/>
    <w:rsid w:val="007C2097"/>
    <w:rsid w:val="007D6A07"/>
    <w:rsid w:val="007F7259"/>
    <w:rsid w:val="008040A8"/>
    <w:rsid w:val="00815141"/>
    <w:rsid w:val="00822839"/>
    <w:rsid w:val="00825827"/>
    <w:rsid w:val="008279FA"/>
    <w:rsid w:val="0083384D"/>
    <w:rsid w:val="008468F1"/>
    <w:rsid w:val="008534AC"/>
    <w:rsid w:val="00862073"/>
    <w:rsid w:val="008626E7"/>
    <w:rsid w:val="00870EE7"/>
    <w:rsid w:val="008863B9"/>
    <w:rsid w:val="008A45A6"/>
    <w:rsid w:val="008D3CCC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426C1"/>
    <w:rsid w:val="0095236E"/>
    <w:rsid w:val="009724BD"/>
    <w:rsid w:val="009777D9"/>
    <w:rsid w:val="00991B88"/>
    <w:rsid w:val="009A5753"/>
    <w:rsid w:val="009A579D"/>
    <w:rsid w:val="009D72C7"/>
    <w:rsid w:val="009E3297"/>
    <w:rsid w:val="009F734F"/>
    <w:rsid w:val="00A246B6"/>
    <w:rsid w:val="00A276DC"/>
    <w:rsid w:val="00A47E70"/>
    <w:rsid w:val="00A50CF0"/>
    <w:rsid w:val="00A52A1E"/>
    <w:rsid w:val="00A55202"/>
    <w:rsid w:val="00A7671C"/>
    <w:rsid w:val="00A832F2"/>
    <w:rsid w:val="00A93E78"/>
    <w:rsid w:val="00A94A29"/>
    <w:rsid w:val="00AA2CBC"/>
    <w:rsid w:val="00AC5820"/>
    <w:rsid w:val="00AC5CB7"/>
    <w:rsid w:val="00AD1CD8"/>
    <w:rsid w:val="00AD205F"/>
    <w:rsid w:val="00B258BB"/>
    <w:rsid w:val="00B57CDB"/>
    <w:rsid w:val="00B67B97"/>
    <w:rsid w:val="00B968C8"/>
    <w:rsid w:val="00BA3EC5"/>
    <w:rsid w:val="00BA51D9"/>
    <w:rsid w:val="00BA7F67"/>
    <w:rsid w:val="00BB5DFC"/>
    <w:rsid w:val="00BD279D"/>
    <w:rsid w:val="00BD6BB8"/>
    <w:rsid w:val="00C45B0B"/>
    <w:rsid w:val="00C66BA2"/>
    <w:rsid w:val="00C70BEE"/>
    <w:rsid w:val="00C77B87"/>
    <w:rsid w:val="00C84FDD"/>
    <w:rsid w:val="00C870F6"/>
    <w:rsid w:val="00C95985"/>
    <w:rsid w:val="00C95C90"/>
    <w:rsid w:val="00CA138F"/>
    <w:rsid w:val="00CA1D20"/>
    <w:rsid w:val="00CB1374"/>
    <w:rsid w:val="00CB4C9A"/>
    <w:rsid w:val="00CC5026"/>
    <w:rsid w:val="00CC68D0"/>
    <w:rsid w:val="00CF1C17"/>
    <w:rsid w:val="00D038F1"/>
    <w:rsid w:val="00D03F9A"/>
    <w:rsid w:val="00D06D51"/>
    <w:rsid w:val="00D0719F"/>
    <w:rsid w:val="00D12EAF"/>
    <w:rsid w:val="00D24991"/>
    <w:rsid w:val="00D256DE"/>
    <w:rsid w:val="00D50255"/>
    <w:rsid w:val="00D52CD1"/>
    <w:rsid w:val="00D630AE"/>
    <w:rsid w:val="00D66520"/>
    <w:rsid w:val="00D7624B"/>
    <w:rsid w:val="00D769BE"/>
    <w:rsid w:val="00D8203D"/>
    <w:rsid w:val="00D84AE9"/>
    <w:rsid w:val="00D866A5"/>
    <w:rsid w:val="00DA083F"/>
    <w:rsid w:val="00DA0C08"/>
    <w:rsid w:val="00DA3E63"/>
    <w:rsid w:val="00DA565C"/>
    <w:rsid w:val="00DC07AC"/>
    <w:rsid w:val="00DD3E2C"/>
    <w:rsid w:val="00DE34CF"/>
    <w:rsid w:val="00DE5DF2"/>
    <w:rsid w:val="00E03231"/>
    <w:rsid w:val="00E13F3D"/>
    <w:rsid w:val="00E34898"/>
    <w:rsid w:val="00E35950"/>
    <w:rsid w:val="00E40877"/>
    <w:rsid w:val="00E537A7"/>
    <w:rsid w:val="00E56C95"/>
    <w:rsid w:val="00E71C62"/>
    <w:rsid w:val="00EB09B7"/>
    <w:rsid w:val="00EE7D7C"/>
    <w:rsid w:val="00F06F20"/>
    <w:rsid w:val="00F2296E"/>
    <w:rsid w:val="00F25D98"/>
    <w:rsid w:val="00F300FB"/>
    <w:rsid w:val="00F44E4B"/>
    <w:rsid w:val="00F468B5"/>
    <w:rsid w:val="00F47B5B"/>
    <w:rsid w:val="00F529A6"/>
    <w:rsid w:val="00F54CAB"/>
    <w:rsid w:val="00F62331"/>
    <w:rsid w:val="00F8396B"/>
    <w:rsid w:val="00FB2601"/>
    <w:rsid w:val="00FB34AE"/>
    <w:rsid w:val="00FB6386"/>
    <w:rsid w:val="00FB7DBF"/>
    <w:rsid w:val="00FC7543"/>
    <w:rsid w:val="00FD447E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table" w:styleId="afff">
    <w:name w:val="Table Grid"/>
    <w:basedOn w:val="a1"/>
    <w:uiPriority w:val="39"/>
    <w:rsid w:val="002406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2406D9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2406D9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406D9"/>
    <w:rPr>
      <w:rFonts w:ascii="Arial" w:hAnsi="Arial"/>
      <w:b/>
      <w:lang w:val="en-GB" w:eastAsia="en-US"/>
    </w:rPr>
  </w:style>
  <w:style w:type="paragraph" w:styleId="afff0">
    <w:name w:val="Bibliography"/>
    <w:basedOn w:val="a"/>
    <w:next w:val="a"/>
    <w:uiPriority w:val="37"/>
    <w:semiHidden/>
    <w:unhideWhenUsed/>
    <w:rsid w:val="002406D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1">
    <w:name w:val="caption"/>
    <w:basedOn w:val="a"/>
    <w:next w:val="a"/>
    <w:semiHidden/>
    <w:unhideWhenUsed/>
    <w:qFormat/>
    <w:rsid w:val="002406D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f2">
    <w:name w:val="Revision"/>
    <w:hidden/>
    <w:uiPriority w:val="99"/>
    <w:semiHidden/>
    <w:rsid w:val="00240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FD062-3174-4D7E-AD67-E4B9FA452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309</TotalTime>
  <Pages>3</Pages>
  <Words>1053</Words>
  <Characters>6008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54</cp:revision>
  <cp:lastPrinted>1899-12-31T23:00:00Z</cp:lastPrinted>
  <dcterms:created xsi:type="dcterms:W3CDTF">2023-04-28T01:04:00Z</dcterms:created>
  <dcterms:modified xsi:type="dcterms:W3CDTF">2023-08-11T13:56:00Z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(3)JlBLuQv3ffyQWo5e9LYpMBRSA96DMjOsFT1SJyRgg5/DU41pzUq/EAmUQFTXAZTc3QtJZesM
knCFLl38edicG8+5XfIe2cbAZyK2uAbJgL3HK8Qz7cgmk2vaE4nzt2Jq3YqLkEuhYctyTO3q
229SYQ/f+0mmRt9q5icReDxmtImhPYAETZf/lyzJK02b+kOO1CQYKxuTkDypACpHfAvr7l7t
RFabC7MTK29uBq7XsN</vt:lpwstr>
  </property>
  <property fmtid="{D5CDD505-2E9C-101B-9397-08002B2CF9AE}" pid="22" name="_2015_ms_pID_7253431">
    <vt:lpwstr>unLvKWOjM5laArJGP9hOqoaOfVYNYjS76nV03p/6NTCCrKtfFw3fW5
quVUhkPvKw398MXwo58D1AmXzXCEHy5oU94SSyD5fni26rivsRiRx2L5/in0RGuHmnjBoPlC
8PTc5gpLNuz3oZ7ElNdG4bwMKX8Of/PqoxyaNQSLVCnqzlMIM055O8A0dWiFwrKSkBVzwDh0
Hvp8k4+Q1d7l27czNiiZwuItiWYNBj7702au</vt:lpwstr>
  </property>
  <property fmtid="{D5CDD505-2E9C-101B-9397-08002B2CF9AE}" pid="23" name="_2015_ms_pID_7253432">
    <vt:lpwstr>qcvA7zDEROAq2+6icMPsQXg=</vt:lpwstr>
  </property>
</Properties>
</file>